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60744B" w14:textId="61511A80" w:rsidR="003757F4" w:rsidRDefault="003757F4" w:rsidP="003757F4">
      <w:pPr>
        <w:pStyle w:val="CRCoverPage"/>
        <w:tabs>
          <w:tab w:val="right" w:pos="9639"/>
        </w:tabs>
        <w:spacing w:after="0"/>
        <w:rPr>
          <w:b/>
          <w:i/>
          <w:noProof/>
          <w:sz w:val="28"/>
        </w:rPr>
      </w:pPr>
      <w:r>
        <w:rPr>
          <w:b/>
          <w:noProof/>
          <w:sz w:val="24"/>
        </w:rPr>
        <w:t>3GPP TSG-CT WG4 Meeting #96</w:t>
      </w:r>
      <w:r>
        <w:rPr>
          <w:b/>
          <w:i/>
          <w:noProof/>
          <w:sz w:val="28"/>
        </w:rPr>
        <w:tab/>
      </w:r>
      <w:r>
        <w:rPr>
          <w:b/>
          <w:noProof/>
          <w:sz w:val="24"/>
        </w:rPr>
        <w:t>C4-200547</w:t>
      </w:r>
    </w:p>
    <w:p w14:paraId="255A1626" w14:textId="77777777" w:rsidR="003757F4" w:rsidRDefault="003757F4" w:rsidP="003757F4">
      <w:pPr>
        <w:pStyle w:val="CRCoverPage"/>
        <w:outlineLvl w:val="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412038" w14:textId="77777777" w:rsidTr="00547111">
        <w:tc>
          <w:tcPr>
            <w:tcW w:w="9641" w:type="dxa"/>
            <w:gridSpan w:val="9"/>
            <w:tcBorders>
              <w:top w:val="single" w:sz="4" w:space="0" w:color="auto"/>
              <w:left w:val="single" w:sz="4" w:space="0" w:color="auto"/>
              <w:right w:val="single" w:sz="4" w:space="0" w:color="auto"/>
            </w:tcBorders>
          </w:tcPr>
          <w:p w14:paraId="62E6185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EC4B9A2" w14:textId="77777777" w:rsidTr="00547111">
        <w:tc>
          <w:tcPr>
            <w:tcW w:w="9641" w:type="dxa"/>
            <w:gridSpan w:val="9"/>
            <w:tcBorders>
              <w:left w:val="single" w:sz="4" w:space="0" w:color="auto"/>
              <w:right w:val="single" w:sz="4" w:space="0" w:color="auto"/>
            </w:tcBorders>
          </w:tcPr>
          <w:p w14:paraId="4D7DD0EC" w14:textId="77777777" w:rsidR="001E41F3" w:rsidRDefault="001E41F3">
            <w:pPr>
              <w:pStyle w:val="CRCoverPage"/>
              <w:spacing w:after="0"/>
              <w:jc w:val="center"/>
              <w:rPr>
                <w:noProof/>
              </w:rPr>
            </w:pPr>
            <w:r>
              <w:rPr>
                <w:b/>
                <w:noProof/>
                <w:sz w:val="32"/>
              </w:rPr>
              <w:t>CHANGE REQUEST</w:t>
            </w:r>
          </w:p>
        </w:tc>
      </w:tr>
      <w:tr w:rsidR="001E41F3" w14:paraId="3C30D6A1" w14:textId="77777777" w:rsidTr="00547111">
        <w:tc>
          <w:tcPr>
            <w:tcW w:w="9641" w:type="dxa"/>
            <w:gridSpan w:val="9"/>
            <w:tcBorders>
              <w:left w:val="single" w:sz="4" w:space="0" w:color="auto"/>
              <w:right w:val="single" w:sz="4" w:space="0" w:color="auto"/>
            </w:tcBorders>
          </w:tcPr>
          <w:p w14:paraId="0C127C22" w14:textId="77777777" w:rsidR="001E41F3" w:rsidRDefault="001E41F3">
            <w:pPr>
              <w:pStyle w:val="CRCoverPage"/>
              <w:spacing w:after="0"/>
              <w:rPr>
                <w:noProof/>
                <w:sz w:val="8"/>
                <w:szCs w:val="8"/>
              </w:rPr>
            </w:pPr>
          </w:p>
        </w:tc>
      </w:tr>
      <w:tr w:rsidR="001E41F3" w14:paraId="2B80CCE5" w14:textId="77777777" w:rsidTr="00547111">
        <w:tc>
          <w:tcPr>
            <w:tcW w:w="142" w:type="dxa"/>
            <w:tcBorders>
              <w:left w:val="single" w:sz="4" w:space="0" w:color="auto"/>
            </w:tcBorders>
          </w:tcPr>
          <w:p w14:paraId="38A6B3C2" w14:textId="77777777" w:rsidR="001E41F3" w:rsidRDefault="001E41F3">
            <w:pPr>
              <w:pStyle w:val="CRCoverPage"/>
              <w:spacing w:after="0"/>
              <w:jc w:val="right"/>
              <w:rPr>
                <w:noProof/>
              </w:rPr>
            </w:pPr>
          </w:p>
        </w:tc>
        <w:tc>
          <w:tcPr>
            <w:tcW w:w="1559" w:type="dxa"/>
            <w:shd w:val="pct30" w:color="FFFF00" w:fill="auto"/>
          </w:tcPr>
          <w:p w14:paraId="6E4AE813" w14:textId="4A15F7F2"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51DC">
              <w:rPr>
                <w:b/>
                <w:noProof/>
                <w:sz w:val="28"/>
              </w:rPr>
              <w:t>29.5</w:t>
            </w:r>
            <w:r w:rsidR="00C21093">
              <w:rPr>
                <w:b/>
                <w:noProof/>
                <w:sz w:val="28"/>
              </w:rPr>
              <w:t>02</w:t>
            </w:r>
            <w:r>
              <w:rPr>
                <w:b/>
                <w:noProof/>
                <w:sz w:val="28"/>
              </w:rPr>
              <w:fldChar w:fldCharType="end"/>
            </w:r>
          </w:p>
        </w:tc>
        <w:tc>
          <w:tcPr>
            <w:tcW w:w="709" w:type="dxa"/>
          </w:tcPr>
          <w:p w14:paraId="4AB60F7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57D58DF" w14:textId="241994B2" w:rsidR="001E41F3" w:rsidRPr="00410371" w:rsidRDefault="00953E25" w:rsidP="00547111">
            <w:pPr>
              <w:pStyle w:val="CRCoverPage"/>
              <w:spacing w:after="0"/>
              <w:rPr>
                <w:noProof/>
              </w:rPr>
            </w:pPr>
            <w:r>
              <w:rPr>
                <w:b/>
                <w:noProof/>
                <w:sz w:val="28"/>
              </w:rPr>
              <w:t>0256</w:t>
            </w:r>
          </w:p>
        </w:tc>
        <w:tc>
          <w:tcPr>
            <w:tcW w:w="709" w:type="dxa"/>
          </w:tcPr>
          <w:p w14:paraId="74C745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CC597B" w14:textId="696403E4" w:rsidR="001E41F3" w:rsidRPr="00410371" w:rsidRDefault="003757F4" w:rsidP="00E13F3D">
            <w:pPr>
              <w:pStyle w:val="CRCoverPage"/>
              <w:spacing w:after="0"/>
              <w:jc w:val="center"/>
              <w:rPr>
                <w:b/>
                <w:noProof/>
              </w:rPr>
            </w:pPr>
            <w:r>
              <w:rPr>
                <w:b/>
                <w:noProof/>
                <w:sz w:val="28"/>
              </w:rPr>
              <w:t>2</w:t>
            </w:r>
          </w:p>
        </w:tc>
        <w:tc>
          <w:tcPr>
            <w:tcW w:w="2410" w:type="dxa"/>
          </w:tcPr>
          <w:p w14:paraId="09917F1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C5E3DC" w14:textId="75251089"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251DC">
              <w:rPr>
                <w:b/>
                <w:noProof/>
                <w:sz w:val="28"/>
              </w:rPr>
              <w:t>16.</w:t>
            </w:r>
            <w:r w:rsidR="00C21093">
              <w:rPr>
                <w:b/>
                <w:noProof/>
                <w:sz w:val="28"/>
              </w:rPr>
              <w:t>2</w:t>
            </w:r>
            <w:r w:rsidR="00E251DC">
              <w:rPr>
                <w:b/>
                <w:noProof/>
                <w:sz w:val="28"/>
              </w:rPr>
              <w:t>.0</w:t>
            </w:r>
            <w:r>
              <w:rPr>
                <w:b/>
                <w:noProof/>
                <w:sz w:val="28"/>
              </w:rPr>
              <w:fldChar w:fldCharType="end"/>
            </w:r>
          </w:p>
        </w:tc>
        <w:tc>
          <w:tcPr>
            <w:tcW w:w="143" w:type="dxa"/>
            <w:tcBorders>
              <w:right w:val="single" w:sz="4" w:space="0" w:color="auto"/>
            </w:tcBorders>
          </w:tcPr>
          <w:p w14:paraId="1BC3397A" w14:textId="77777777" w:rsidR="001E41F3" w:rsidRDefault="001E41F3">
            <w:pPr>
              <w:pStyle w:val="CRCoverPage"/>
              <w:spacing w:after="0"/>
              <w:rPr>
                <w:noProof/>
              </w:rPr>
            </w:pPr>
          </w:p>
        </w:tc>
      </w:tr>
      <w:tr w:rsidR="001E41F3" w14:paraId="6DBF160B" w14:textId="77777777" w:rsidTr="00547111">
        <w:tc>
          <w:tcPr>
            <w:tcW w:w="9641" w:type="dxa"/>
            <w:gridSpan w:val="9"/>
            <w:tcBorders>
              <w:left w:val="single" w:sz="4" w:space="0" w:color="auto"/>
              <w:right w:val="single" w:sz="4" w:space="0" w:color="auto"/>
            </w:tcBorders>
          </w:tcPr>
          <w:p w14:paraId="0741434A" w14:textId="77777777" w:rsidR="001E41F3" w:rsidRDefault="001E41F3">
            <w:pPr>
              <w:pStyle w:val="CRCoverPage"/>
              <w:spacing w:after="0"/>
              <w:rPr>
                <w:noProof/>
              </w:rPr>
            </w:pPr>
          </w:p>
        </w:tc>
      </w:tr>
      <w:tr w:rsidR="001E41F3" w14:paraId="40A234B1" w14:textId="77777777" w:rsidTr="00547111">
        <w:tc>
          <w:tcPr>
            <w:tcW w:w="9641" w:type="dxa"/>
            <w:gridSpan w:val="9"/>
            <w:tcBorders>
              <w:top w:val="single" w:sz="4" w:space="0" w:color="auto"/>
            </w:tcBorders>
          </w:tcPr>
          <w:p w14:paraId="56BD8B9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EB1EFFB" w14:textId="77777777" w:rsidTr="00547111">
        <w:tc>
          <w:tcPr>
            <w:tcW w:w="9641" w:type="dxa"/>
            <w:gridSpan w:val="9"/>
          </w:tcPr>
          <w:p w14:paraId="29CC53A7" w14:textId="77777777" w:rsidR="001E41F3" w:rsidRDefault="001E41F3">
            <w:pPr>
              <w:pStyle w:val="CRCoverPage"/>
              <w:spacing w:after="0"/>
              <w:rPr>
                <w:noProof/>
                <w:sz w:val="8"/>
                <w:szCs w:val="8"/>
              </w:rPr>
            </w:pPr>
          </w:p>
        </w:tc>
      </w:tr>
    </w:tbl>
    <w:p w14:paraId="2B50408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EC3185" w14:textId="77777777" w:rsidTr="00A7671C">
        <w:tc>
          <w:tcPr>
            <w:tcW w:w="2835" w:type="dxa"/>
          </w:tcPr>
          <w:p w14:paraId="40C78A4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10917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A993F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49E4F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65B371" w14:textId="77777777" w:rsidR="00F25D98" w:rsidRDefault="00F25D98" w:rsidP="001E41F3">
            <w:pPr>
              <w:pStyle w:val="CRCoverPage"/>
              <w:spacing w:after="0"/>
              <w:jc w:val="center"/>
              <w:rPr>
                <w:b/>
                <w:caps/>
                <w:noProof/>
              </w:rPr>
            </w:pPr>
          </w:p>
        </w:tc>
        <w:tc>
          <w:tcPr>
            <w:tcW w:w="2126" w:type="dxa"/>
          </w:tcPr>
          <w:p w14:paraId="50A1CF3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9750A9" w14:textId="77777777" w:rsidR="00F25D98" w:rsidRDefault="00F25D98" w:rsidP="001E41F3">
            <w:pPr>
              <w:pStyle w:val="CRCoverPage"/>
              <w:spacing w:after="0"/>
              <w:jc w:val="center"/>
              <w:rPr>
                <w:b/>
                <w:caps/>
                <w:noProof/>
              </w:rPr>
            </w:pPr>
          </w:p>
        </w:tc>
        <w:tc>
          <w:tcPr>
            <w:tcW w:w="1418" w:type="dxa"/>
            <w:tcBorders>
              <w:left w:val="nil"/>
            </w:tcBorders>
          </w:tcPr>
          <w:p w14:paraId="49FE61E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FD993B" w14:textId="77777777" w:rsidR="00F25D98" w:rsidRDefault="004E1669" w:rsidP="004E1669">
            <w:pPr>
              <w:pStyle w:val="CRCoverPage"/>
              <w:spacing w:after="0"/>
              <w:rPr>
                <w:b/>
                <w:bCs/>
                <w:caps/>
                <w:noProof/>
              </w:rPr>
            </w:pPr>
            <w:r>
              <w:rPr>
                <w:b/>
                <w:bCs/>
                <w:caps/>
                <w:noProof/>
              </w:rPr>
              <w:t>X</w:t>
            </w:r>
          </w:p>
        </w:tc>
      </w:tr>
    </w:tbl>
    <w:p w14:paraId="7D3480E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D082CD" w14:textId="77777777" w:rsidTr="00547111">
        <w:tc>
          <w:tcPr>
            <w:tcW w:w="9640" w:type="dxa"/>
            <w:gridSpan w:val="11"/>
          </w:tcPr>
          <w:p w14:paraId="6242D41F" w14:textId="77777777" w:rsidR="001E41F3" w:rsidRDefault="001E41F3">
            <w:pPr>
              <w:pStyle w:val="CRCoverPage"/>
              <w:spacing w:after="0"/>
              <w:rPr>
                <w:noProof/>
                <w:sz w:val="8"/>
                <w:szCs w:val="8"/>
              </w:rPr>
            </w:pPr>
          </w:p>
        </w:tc>
      </w:tr>
      <w:tr w:rsidR="001E41F3" w14:paraId="11E8DA4D" w14:textId="77777777" w:rsidTr="00547111">
        <w:tc>
          <w:tcPr>
            <w:tcW w:w="1843" w:type="dxa"/>
            <w:tcBorders>
              <w:top w:val="single" w:sz="4" w:space="0" w:color="auto"/>
              <w:left w:val="single" w:sz="4" w:space="0" w:color="auto"/>
            </w:tcBorders>
          </w:tcPr>
          <w:p w14:paraId="3236CEA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A206B9" w14:textId="4CF82FEE" w:rsidR="001E41F3" w:rsidRDefault="00FE0507">
            <w:pPr>
              <w:pStyle w:val="CRCoverPage"/>
              <w:spacing w:after="0"/>
              <w:ind w:left="100"/>
              <w:rPr>
                <w:noProof/>
              </w:rPr>
            </w:pPr>
            <w:r>
              <w:t>Feature negotiation extension to support change of AMF</w:t>
            </w:r>
            <w:r w:rsidR="00EF2057">
              <w:t>,</w:t>
            </w:r>
            <w:r>
              <w:t xml:space="preserve"> V-SMF</w:t>
            </w:r>
            <w:r w:rsidR="00EF2057">
              <w:t xml:space="preserve"> or I-SMF</w:t>
            </w:r>
          </w:p>
        </w:tc>
      </w:tr>
      <w:tr w:rsidR="001E41F3" w14:paraId="0AE3F52C" w14:textId="77777777" w:rsidTr="00547111">
        <w:tc>
          <w:tcPr>
            <w:tcW w:w="1843" w:type="dxa"/>
            <w:tcBorders>
              <w:left w:val="single" w:sz="4" w:space="0" w:color="auto"/>
            </w:tcBorders>
          </w:tcPr>
          <w:p w14:paraId="2D0B6F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BF6073" w14:textId="77777777" w:rsidR="001E41F3" w:rsidRDefault="001E41F3">
            <w:pPr>
              <w:pStyle w:val="CRCoverPage"/>
              <w:spacing w:after="0"/>
              <w:rPr>
                <w:noProof/>
                <w:sz w:val="8"/>
                <w:szCs w:val="8"/>
              </w:rPr>
            </w:pPr>
          </w:p>
        </w:tc>
      </w:tr>
      <w:tr w:rsidR="001E41F3" w14:paraId="69F49678" w14:textId="77777777" w:rsidTr="00547111">
        <w:tc>
          <w:tcPr>
            <w:tcW w:w="1843" w:type="dxa"/>
            <w:tcBorders>
              <w:left w:val="single" w:sz="4" w:space="0" w:color="auto"/>
            </w:tcBorders>
          </w:tcPr>
          <w:p w14:paraId="664140D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619095" w14:textId="1362B586" w:rsidR="001E41F3" w:rsidRDefault="00E251DC">
            <w:pPr>
              <w:pStyle w:val="CRCoverPage"/>
              <w:spacing w:after="0"/>
              <w:ind w:left="100"/>
              <w:rPr>
                <w:noProof/>
              </w:rPr>
            </w:pPr>
            <w:r>
              <w:rPr>
                <w:noProof/>
              </w:rPr>
              <w:t>Nokia, Nokia Shanghai Bell</w:t>
            </w:r>
          </w:p>
        </w:tc>
      </w:tr>
      <w:tr w:rsidR="001E41F3" w14:paraId="70CCB787" w14:textId="77777777" w:rsidTr="00547111">
        <w:tc>
          <w:tcPr>
            <w:tcW w:w="1843" w:type="dxa"/>
            <w:tcBorders>
              <w:left w:val="single" w:sz="4" w:space="0" w:color="auto"/>
            </w:tcBorders>
          </w:tcPr>
          <w:p w14:paraId="673D5AA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CA8E95" w14:textId="77777777" w:rsidR="001E41F3" w:rsidRDefault="004E1669" w:rsidP="00547111">
            <w:pPr>
              <w:pStyle w:val="CRCoverPage"/>
              <w:spacing w:after="0"/>
              <w:ind w:left="100"/>
              <w:rPr>
                <w:noProof/>
              </w:rPr>
            </w:pPr>
            <w:r>
              <w:rPr>
                <w:noProof/>
              </w:rPr>
              <w:t>CT4</w:t>
            </w:r>
          </w:p>
        </w:tc>
      </w:tr>
      <w:tr w:rsidR="001E41F3" w14:paraId="0532CDDD" w14:textId="77777777" w:rsidTr="00547111">
        <w:tc>
          <w:tcPr>
            <w:tcW w:w="1843" w:type="dxa"/>
            <w:tcBorders>
              <w:left w:val="single" w:sz="4" w:space="0" w:color="auto"/>
            </w:tcBorders>
          </w:tcPr>
          <w:p w14:paraId="78A9A8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A7D8BF" w14:textId="77777777" w:rsidR="001E41F3" w:rsidRDefault="001E41F3">
            <w:pPr>
              <w:pStyle w:val="CRCoverPage"/>
              <w:spacing w:after="0"/>
              <w:rPr>
                <w:noProof/>
                <w:sz w:val="8"/>
                <w:szCs w:val="8"/>
              </w:rPr>
            </w:pPr>
          </w:p>
        </w:tc>
      </w:tr>
      <w:tr w:rsidR="001E41F3" w14:paraId="2EAB6E02" w14:textId="77777777" w:rsidTr="00547111">
        <w:tc>
          <w:tcPr>
            <w:tcW w:w="1843" w:type="dxa"/>
            <w:tcBorders>
              <w:left w:val="single" w:sz="4" w:space="0" w:color="auto"/>
            </w:tcBorders>
          </w:tcPr>
          <w:p w14:paraId="09104CC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5E8905" w14:textId="346D43FE" w:rsidR="001E41F3" w:rsidRDefault="00FE0507">
            <w:pPr>
              <w:pStyle w:val="CRCoverPage"/>
              <w:spacing w:after="0"/>
              <w:ind w:left="100"/>
              <w:rPr>
                <w:noProof/>
              </w:rPr>
            </w:pPr>
            <w:r>
              <w:rPr>
                <w:noProof/>
              </w:rPr>
              <w:t>ETSUN</w:t>
            </w:r>
            <w:r w:rsidR="00BB7602">
              <w:rPr>
                <w:noProof/>
              </w:rPr>
              <w:t xml:space="preserve">, </w:t>
            </w:r>
            <w:r w:rsidR="00BB7602">
              <w:rPr>
                <w:noProof/>
              </w:rPr>
              <w:t>TEI16</w:t>
            </w:r>
            <w:bookmarkStart w:id="1" w:name="_GoBack"/>
            <w:bookmarkEnd w:id="1"/>
          </w:p>
        </w:tc>
        <w:tc>
          <w:tcPr>
            <w:tcW w:w="567" w:type="dxa"/>
            <w:tcBorders>
              <w:left w:val="nil"/>
            </w:tcBorders>
          </w:tcPr>
          <w:p w14:paraId="32BB6207" w14:textId="77777777" w:rsidR="001E41F3" w:rsidRDefault="001E41F3">
            <w:pPr>
              <w:pStyle w:val="CRCoverPage"/>
              <w:spacing w:after="0"/>
              <w:ind w:right="100"/>
              <w:rPr>
                <w:noProof/>
              </w:rPr>
            </w:pPr>
          </w:p>
        </w:tc>
        <w:tc>
          <w:tcPr>
            <w:tcW w:w="1417" w:type="dxa"/>
            <w:gridSpan w:val="3"/>
            <w:tcBorders>
              <w:left w:val="nil"/>
            </w:tcBorders>
          </w:tcPr>
          <w:p w14:paraId="59AC7EE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8C83DC" w14:textId="6D2A96DE" w:rsidR="001E41F3" w:rsidRDefault="003B56F3">
            <w:pPr>
              <w:pStyle w:val="CRCoverPage"/>
              <w:spacing w:after="0"/>
              <w:ind w:left="100"/>
              <w:rPr>
                <w:noProof/>
              </w:rPr>
            </w:pPr>
            <w:r>
              <w:rPr>
                <w:noProof/>
              </w:rPr>
              <w:t>2020-01-20</w:t>
            </w:r>
          </w:p>
        </w:tc>
      </w:tr>
      <w:tr w:rsidR="001E41F3" w14:paraId="17E2BC48" w14:textId="77777777" w:rsidTr="00547111">
        <w:tc>
          <w:tcPr>
            <w:tcW w:w="1843" w:type="dxa"/>
            <w:tcBorders>
              <w:left w:val="single" w:sz="4" w:space="0" w:color="auto"/>
            </w:tcBorders>
          </w:tcPr>
          <w:p w14:paraId="01A80977" w14:textId="77777777" w:rsidR="001E41F3" w:rsidRDefault="001E41F3">
            <w:pPr>
              <w:pStyle w:val="CRCoverPage"/>
              <w:spacing w:after="0"/>
              <w:rPr>
                <w:b/>
                <w:i/>
                <w:noProof/>
                <w:sz w:val="8"/>
                <w:szCs w:val="8"/>
              </w:rPr>
            </w:pPr>
          </w:p>
        </w:tc>
        <w:tc>
          <w:tcPr>
            <w:tcW w:w="1986" w:type="dxa"/>
            <w:gridSpan w:val="4"/>
          </w:tcPr>
          <w:p w14:paraId="267FB954" w14:textId="77777777" w:rsidR="001E41F3" w:rsidRDefault="001E41F3">
            <w:pPr>
              <w:pStyle w:val="CRCoverPage"/>
              <w:spacing w:after="0"/>
              <w:rPr>
                <w:noProof/>
                <w:sz w:val="8"/>
                <w:szCs w:val="8"/>
              </w:rPr>
            </w:pPr>
          </w:p>
        </w:tc>
        <w:tc>
          <w:tcPr>
            <w:tcW w:w="2267" w:type="dxa"/>
            <w:gridSpan w:val="2"/>
          </w:tcPr>
          <w:p w14:paraId="0CF58D9B" w14:textId="77777777" w:rsidR="001E41F3" w:rsidRDefault="001E41F3">
            <w:pPr>
              <w:pStyle w:val="CRCoverPage"/>
              <w:spacing w:after="0"/>
              <w:rPr>
                <w:noProof/>
                <w:sz w:val="8"/>
                <w:szCs w:val="8"/>
              </w:rPr>
            </w:pPr>
          </w:p>
        </w:tc>
        <w:tc>
          <w:tcPr>
            <w:tcW w:w="1417" w:type="dxa"/>
            <w:gridSpan w:val="3"/>
          </w:tcPr>
          <w:p w14:paraId="43463A3A" w14:textId="77777777" w:rsidR="001E41F3" w:rsidRDefault="001E41F3">
            <w:pPr>
              <w:pStyle w:val="CRCoverPage"/>
              <w:spacing w:after="0"/>
              <w:rPr>
                <w:noProof/>
                <w:sz w:val="8"/>
                <w:szCs w:val="8"/>
              </w:rPr>
            </w:pPr>
          </w:p>
        </w:tc>
        <w:tc>
          <w:tcPr>
            <w:tcW w:w="2127" w:type="dxa"/>
            <w:tcBorders>
              <w:right w:val="single" w:sz="4" w:space="0" w:color="auto"/>
            </w:tcBorders>
          </w:tcPr>
          <w:p w14:paraId="7834AD21" w14:textId="77777777" w:rsidR="001E41F3" w:rsidRDefault="001E41F3">
            <w:pPr>
              <w:pStyle w:val="CRCoverPage"/>
              <w:spacing w:after="0"/>
              <w:rPr>
                <w:noProof/>
                <w:sz w:val="8"/>
                <w:szCs w:val="8"/>
              </w:rPr>
            </w:pPr>
          </w:p>
        </w:tc>
      </w:tr>
      <w:tr w:rsidR="001E41F3" w14:paraId="3BFCF1B3" w14:textId="77777777" w:rsidTr="00547111">
        <w:trPr>
          <w:cantSplit/>
        </w:trPr>
        <w:tc>
          <w:tcPr>
            <w:tcW w:w="1843" w:type="dxa"/>
            <w:tcBorders>
              <w:left w:val="single" w:sz="4" w:space="0" w:color="auto"/>
            </w:tcBorders>
          </w:tcPr>
          <w:p w14:paraId="705DE23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BBF31A" w14:textId="286DA2EE" w:rsidR="001E41F3" w:rsidRDefault="00FE0507" w:rsidP="00D24991">
            <w:pPr>
              <w:pStyle w:val="CRCoverPage"/>
              <w:spacing w:after="0"/>
              <w:ind w:left="100" w:right="-609"/>
              <w:rPr>
                <w:b/>
                <w:noProof/>
              </w:rPr>
            </w:pPr>
            <w:r>
              <w:rPr>
                <w:b/>
                <w:noProof/>
              </w:rPr>
              <w:t>F</w:t>
            </w:r>
          </w:p>
        </w:tc>
        <w:tc>
          <w:tcPr>
            <w:tcW w:w="3402" w:type="dxa"/>
            <w:gridSpan w:val="5"/>
            <w:tcBorders>
              <w:left w:val="nil"/>
            </w:tcBorders>
          </w:tcPr>
          <w:p w14:paraId="316A235C" w14:textId="77777777" w:rsidR="001E41F3" w:rsidRDefault="001E41F3">
            <w:pPr>
              <w:pStyle w:val="CRCoverPage"/>
              <w:spacing w:after="0"/>
              <w:rPr>
                <w:noProof/>
              </w:rPr>
            </w:pPr>
          </w:p>
        </w:tc>
        <w:tc>
          <w:tcPr>
            <w:tcW w:w="1417" w:type="dxa"/>
            <w:gridSpan w:val="3"/>
            <w:tcBorders>
              <w:left w:val="nil"/>
            </w:tcBorders>
          </w:tcPr>
          <w:p w14:paraId="4FDB3E0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E6DEC5" w14:textId="0CE576A7" w:rsidR="001E41F3" w:rsidRDefault="00E251DC">
            <w:pPr>
              <w:pStyle w:val="CRCoverPage"/>
              <w:spacing w:after="0"/>
              <w:ind w:left="100"/>
              <w:rPr>
                <w:noProof/>
              </w:rPr>
            </w:pPr>
            <w:r>
              <w:rPr>
                <w:noProof/>
              </w:rPr>
              <w:t>Rel-16</w:t>
            </w:r>
          </w:p>
        </w:tc>
      </w:tr>
      <w:tr w:rsidR="001E41F3" w14:paraId="46C084AD" w14:textId="77777777" w:rsidTr="00547111">
        <w:tc>
          <w:tcPr>
            <w:tcW w:w="1843" w:type="dxa"/>
            <w:tcBorders>
              <w:left w:val="single" w:sz="4" w:space="0" w:color="auto"/>
              <w:bottom w:val="single" w:sz="4" w:space="0" w:color="auto"/>
            </w:tcBorders>
          </w:tcPr>
          <w:p w14:paraId="71D13A77" w14:textId="77777777" w:rsidR="001E41F3" w:rsidRDefault="001E41F3">
            <w:pPr>
              <w:pStyle w:val="CRCoverPage"/>
              <w:spacing w:after="0"/>
              <w:rPr>
                <w:b/>
                <w:i/>
                <w:noProof/>
              </w:rPr>
            </w:pPr>
          </w:p>
        </w:tc>
        <w:tc>
          <w:tcPr>
            <w:tcW w:w="4677" w:type="dxa"/>
            <w:gridSpan w:val="8"/>
            <w:tcBorders>
              <w:bottom w:val="single" w:sz="4" w:space="0" w:color="auto"/>
            </w:tcBorders>
          </w:tcPr>
          <w:p w14:paraId="02BCCA4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A9317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DB0E4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BC38A11" w14:textId="77777777" w:rsidTr="00547111">
        <w:tc>
          <w:tcPr>
            <w:tcW w:w="1843" w:type="dxa"/>
          </w:tcPr>
          <w:p w14:paraId="62AEBF7B" w14:textId="77777777" w:rsidR="001E41F3" w:rsidRDefault="001E41F3">
            <w:pPr>
              <w:pStyle w:val="CRCoverPage"/>
              <w:spacing w:after="0"/>
              <w:rPr>
                <w:b/>
                <w:i/>
                <w:noProof/>
                <w:sz w:val="8"/>
                <w:szCs w:val="8"/>
              </w:rPr>
            </w:pPr>
          </w:p>
        </w:tc>
        <w:tc>
          <w:tcPr>
            <w:tcW w:w="7797" w:type="dxa"/>
            <w:gridSpan w:val="10"/>
          </w:tcPr>
          <w:p w14:paraId="64F4BB55" w14:textId="77777777" w:rsidR="001E41F3" w:rsidRDefault="001E41F3">
            <w:pPr>
              <w:pStyle w:val="CRCoverPage"/>
              <w:spacing w:after="0"/>
              <w:rPr>
                <w:noProof/>
                <w:sz w:val="8"/>
                <w:szCs w:val="8"/>
              </w:rPr>
            </w:pPr>
          </w:p>
        </w:tc>
      </w:tr>
      <w:tr w:rsidR="001E41F3" w14:paraId="3768C3F5" w14:textId="77777777" w:rsidTr="00547111">
        <w:tc>
          <w:tcPr>
            <w:tcW w:w="2694" w:type="dxa"/>
            <w:gridSpan w:val="2"/>
            <w:tcBorders>
              <w:top w:val="single" w:sz="4" w:space="0" w:color="auto"/>
              <w:left w:val="single" w:sz="4" w:space="0" w:color="auto"/>
            </w:tcBorders>
          </w:tcPr>
          <w:p w14:paraId="37946E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D91E2A" w14:textId="04418E10" w:rsidR="00DC2E46" w:rsidRDefault="00EE1365" w:rsidP="009B387D">
            <w:pPr>
              <w:pStyle w:val="CRCoverPage"/>
              <w:spacing w:after="0"/>
              <w:ind w:left="100"/>
              <w:rPr>
                <w:noProof/>
              </w:rPr>
            </w:pPr>
            <w:r>
              <w:rPr>
                <w:noProof/>
              </w:rPr>
              <w:t>The feature negotiation procedure specified for the SMF PDUSession service enables an NF Service Consumer (e.g. AMF, V-SMF, I-SMF) to signal the optional features it supports during the creation of an SM context or PDU session context, and the SMF to respond with the features supported for the create</w:t>
            </w:r>
            <w:r w:rsidR="008D41F0">
              <w:rPr>
                <w:noProof/>
              </w:rPr>
              <w:t>d</w:t>
            </w:r>
            <w:r>
              <w:rPr>
                <w:noProof/>
              </w:rPr>
              <w:t xml:space="preserve"> resource, according to the feature negotiation mechanism defined in TS 29.500.  </w:t>
            </w:r>
          </w:p>
          <w:p w14:paraId="5CB375B6" w14:textId="6BB7A84C" w:rsidR="00EE1365" w:rsidRDefault="00EE1365" w:rsidP="009B387D">
            <w:pPr>
              <w:pStyle w:val="CRCoverPage"/>
              <w:spacing w:after="0"/>
              <w:ind w:left="100"/>
              <w:rPr>
                <w:noProof/>
              </w:rPr>
            </w:pPr>
          </w:p>
          <w:p w14:paraId="7FC05C00" w14:textId="376E4175" w:rsidR="00EE1365" w:rsidRDefault="00EE1365" w:rsidP="009B387D">
            <w:pPr>
              <w:pStyle w:val="CRCoverPage"/>
              <w:spacing w:after="0"/>
              <w:ind w:left="100"/>
              <w:rPr>
                <w:noProof/>
              </w:rPr>
            </w:pPr>
            <w:r>
              <w:rPr>
                <w:noProof/>
              </w:rPr>
              <w:t xml:space="preserve">No optional feature was defined in Rel-15, but several ones are in Rel-16. </w:t>
            </w:r>
          </w:p>
          <w:p w14:paraId="1BD206FD" w14:textId="6362D773" w:rsidR="00EE1365" w:rsidRDefault="00EE1365" w:rsidP="009B387D">
            <w:pPr>
              <w:pStyle w:val="CRCoverPage"/>
              <w:spacing w:after="0"/>
              <w:ind w:left="100"/>
              <w:rPr>
                <w:noProof/>
              </w:rPr>
            </w:pPr>
          </w:p>
          <w:p w14:paraId="6326D8C2" w14:textId="7CD3F30D" w:rsidR="00EE1365" w:rsidRDefault="00EE1365" w:rsidP="00EE1365">
            <w:pPr>
              <w:pStyle w:val="CRCoverPage"/>
              <w:spacing w:after="0"/>
              <w:ind w:left="100"/>
              <w:rPr>
                <w:noProof/>
              </w:rPr>
            </w:pPr>
            <w:r>
              <w:rPr>
                <w:noProof/>
              </w:rPr>
              <w:t xml:space="preserve">The following limitations exist with the current procedure: </w:t>
            </w:r>
          </w:p>
          <w:p w14:paraId="6A2034E7" w14:textId="77777777" w:rsidR="00EE1365" w:rsidRDefault="00EE1365" w:rsidP="00EE1365">
            <w:pPr>
              <w:pStyle w:val="CRCoverPage"/>
              <w:spacing w:after="0"/>
              <w:ind w:left="100"/>
              <w:rPr>
                <w:noProof/>
              </w:rPr>
            </w:pPr>
          </w:p>
          <w:p w14:paraId="020542AF" w14:textId="4E894178" w:rsidR="00EE1365" w:rsidRDefault="00EE1365" w:rsidP="00EE1365">
            <w:pPr>
              <w:pStyle w:val="CRCoverPage"/>
              <w:numPr>
                <w:ilvl w:val="0"/>
                <w:numId w:val="1"/>
              </w:numPr>
              <w:spacing w:after="0"/>
              <w:rPr>
                <w:noProof/>
              </w:rPr>
            </w:pPr>
            <w:r>
              <w:rPr>
                <w:noProof/>
              </w:rPr>
              <w:t>During an AMF change (e.g. mobility towards a new AMF set from the same or a different PLMN), the target AMF cannot signal the features it supports to the SMF (sinc</w:t>
            </w:r>
            <w:r w:rsidR="00EF2057">
              <w:rPr>
                <w:noProof/>
              </w:rPr>
              <w:t xml:space="preserve">e this scenario results in updating an existing SM context, not in creating a new resource); likewise, the SMF cannot signal the features </w:t>
            </w:r>
            <w:r w:rsidR="008D41F0">
              <w:rPr>
                <w:noProof/>
              </w:rPr>
              <w:t>the resource</w:t>
            </w:r>
            <w:r w:rsidR="00EF2057">
              <w:rPr>
                <w:noProof/>
              </w:rPr>
              <w:t xml:space="preserve"> supports to the target AMF.</w:t>
            </w:r>
          </w:p>
          <w:p w14:paraId="252FA200" w14:textId="77777777" w:rsidR="00EF2057" w:rsidRDefault="00EF2057" w:rsidP="00EF2057">
            <w:pPr>
              <w:pStyle w:val="CRCoverPage"/>
              <w:spacing w:after="0"/>
              <w:ind w:left="820"/>
              <w:rPr>
                <w:noProof/>
              </w:rPr>
            </w:pPr>
          </w:p>
          <w:p w14:paraId="6B97E20E" w14:textId="32537FC4" w:rsidR="000756BD" w:rsidRDefault="00EF2057" w:rsidP="00EF2057">
            <w:pPr>
              <w:pStyle w:val="CRCoverPage"/>
              <w:numPr>
                <w:ilvl w:val="0"/>
                <w:numId w:val="1"/>
              </w:numPr>
              <w:spacing w:after="0"/>
              <w:rPr>
                <w:noProof/>
              </w:rPr>
            </w:pPr>
            <w:r>
              <w:rPr>
                <w:noProof/>
              </w:rPr>
              <w:t xml:space="preserve">During a V-SMF change (in the same PLMN or a different PLMN) or an I-SMF change (in the same PLMN but e.g. a different I-SMF set), the new V-SMF or I-SMF cannot signal the features it supports to the H-SMF/SMF (since this scenario results in updating an existing PDU session context, not in creating a new resource); likewise, the H-SMF/SMF cannot signal the features </w:t>
            </w:r>
            <w:r w:rsidR="008D41F0">
              <w:rPr>
                <w:noProof/>
              </w:rPr>
              <w:t>the resource</w:t>
            </w:r>
            <w:r>
              <w:rPr>
                <w:noProof/>
              </w:rPr>
              <w:t xml:space="preserve"> supports to the new V-SMF / I-SMF.</w:t>
            </w:r>
          </w:p>
          <w:p w14:paraId="544D6000" w14:textId="73F726C9" w:rsidR="00EF2057" w:rsidRPr="00EF2057" w:rsidRDefault="00EF2057" w:rsidP="00EF2057">
            <w:pPr>
              <w:pStyle w:val="CRCoverPage"/>
              <w:spacing w:after="0"/>
              <w:ind w:left="820"/>
              <w:rPr>
                <w:noProof/>
              </w:rPr>
            </w:pPr>
          </w:p>
        </w:tc>
      </w:tr>
      <w:tr w:rsidR="001E41F3" w14:paraId="39DC202C" w14:textId="77777777" w:rsidTr="00547111">
        <w:tc>
          <w:tcPr>
            <w:tcW w:w="2694" w:type="dxa"/>
            <w:gridSpan w:val="2"/>
            <w:tcBorders>
              <w:left w:val="single" w:sz="4" w:space="0" w:color="auto"/>
            </w:tcBorders>
          </w:tcPr>
          <w:p w14:paraId="49324D5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CD08EC" w14:textId="77777777" w:rsidR="001E41F3" w:rsidRDefault="001E41F3">
            <w:pPr>
              <w:pStyle w:val="CRCoverPage"/>
              <w:spacing w:after="0"/>
              <w:rPr>
                <w:noProof/>
                <w:sz w:val="8"/>
                <w:szCs w:val="8"/>
              </w:rPr>
            </w:pPr>
          </w:p>
        </w:tc>
      </w:tr>
      <w:tr w:rsidR="001E41F3" w14:paraId="74B03317" w14:textId="77777777" w:rsidTr="00547111">
        <w:tc>
          <w:tcPr>
            <w:tcW w:w="2694" w:type="dxa"/>
            <w:gridSpan w:val="2"/>
            <w:tcBorders>
              <w:left w:val="single" w:sz="4" w:space="0" w:color="auto"/>
            </w:tcBorders>
          </w:tcPr>
          <w:p w14:paraId="4CCB1B0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202E86" w14:textId="125EBC33" w:rsidR="00A622B5" w:rsidRDefault="00EF2057" w:rsidP="00A622B5">
            <w:pPr>
              <w:pStyle w:val="CRCoverPage"/>
              <w:spacing w:after="0"/>
              <w:ind w:left="100"/>
              <w:rPr>
                <w:noProof/>
              </w:rPr>
            </w:pPr>
            <w:r>
              <w:rPr>
                <w:noProof/>
              </w:rPr>
              <w:t>During scenarios with a change of AMF, V-SMF or I-SMF, the new NF Service Consumer shall signal the features it supports to the SMF in the Update SM Context Request or Update Request</w:t>
            </w:r>
            <w:r w:rsidR="008D41F0">
              <w:rPr>
                <w:noProof/>
              </w:rPr>
              <w:t xml:space="preserve"> modifying the NF Service Consumer</w:t>
            </w:r>
            <w:r>
              <w:rPr>
                <w:noProof/>
              </w:rPr>
              <w:t>, and the SMF shall return the features supported by the updated resource in the Response.</w:t>
            </w:r>
          </w:p>
          <w:p w14:paraId="26D92D6B" w14:textId="24466958" w:rsidR="00E251DC" w:rsidRDefault="00E251DC">
            <w:pPr>
              <w:pStyle w:val="CRCoverPage"/>
              <w:spacing w:after="0"/>
              <w:ind w:left="100"/>
              <w:rPr>
                <w:noProof/>
              </w:rPr>
            </w:pPr>
          </w:p>
        </w:tc>
      </w:tr>
      <w:tr w:rsidR="001E41F3" w14:paraId="10016EB6" w14:textId="77777777" w:rsidTr="00547111">
        <w:tc>
          <w:tcPr>
            <w:tcW w:w="2694" w:type="dxa"/>
            <w:gridSpan w:val="2"/>
            <w:tcBorders>
              <w:left w:val="single" w:sz="4" w:space="0" w:color="auto"/>
            </w:tcBorders>
          </w:tcPr>
          <w:p w14:paraId="26A4F5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713B6C" w14:textId="77777777" w:rsidR="001E41F3" w:rsidRDefault="001E41F3">
            <w:pPr>
              <w:pStyle w:val="CRCoverPage"/>
              <w:spacing w:after="0"/>
              <w:rPr>
                <w:noProof/>
                <w:sz w:val="8"/>
                <w:szCs w:val="8"/>
              </w:rPr>
            </w:pPr>
          </w:p>
        </w:tc>
      </w:tr>
      <w:tr w:rsidR="001E41F3" w14:paraId="0B6942A1" w14:textId="77777777" w:rsidTr="00547111">
        <w:tc>
          <w:tcPr>
            <w:tcW w:w="2694" w:type="dxa"/>
            <w:gridSpan w:val="2"/>
            <w:tcBorders>
              <w:left w:val="single" w:sz="4" w:space="0" w:color="auto"/>
              <w:bottom w:val="single" w:sz="4" w:space="0" w:color="auto"/>
            </w:tcBorders>
          </w:tcPr>
          <w:p w14:paraId="2200F2B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6D2676" w14:textId="52113C06" w:rsidR="001E41F3" w:rsidRDefault="008D41F0">
            <w:pPr>
              <w:pStyle w:val="CRCoverPage"/>
              <w:spacing w:after="0"/>
              <w:ind w:left="100"/>
              <w:rPr>
                <w:noProof/>
              </w:rPr>
            </w:pPr>
            <w:r>
              <w:rPr>
                <w:noProof/>
              </w:rPr>
              <w:t>The feature negotiation mechanism does not work after a change of AMF, V-SMF or I-SMF.</w:t>
            </w:r>
          </w:p>
        </w:tc>
      </w:tr>
      <w:tr w:rsidR="001E41F3" w14:paraId="5A445ECB" w14:textId="77777777" w:rsidTr="00547111">
        <w:tc>
          <w:tcPr>
            <w:tcW w:w="2694" w:type="dxa"/>
            <w:gridSpan w:val="2"/>
          </w:tcPr>
          <w:p w14:paraId="602DD215" w14:textId="77777777" w:rsidR="001E41F3" w:rsidRDefault="001E41F3">
            <w:pPr>
              <w:pStyle w:val="CRCoverPage"/>
              <w:spacing w:after="0"/>
              <w:rPr>
                <w:b/>
                <w:i/>
                <w:noProof/>
                <w:sz w:val="8"/>
                <w:szCs w:val="8"/>
              </w:rPr>
            </w:pPr>
          </w:p>
        </w:tc>
        <w:tc>
          <w:tcPr>
            <w:tcW w:w="6946" w:type="dxa"/>
            <w:gridSpan w:val="9"/>
          </w:tcPr>
          <w:p w14:paraId="58E1674A" w14:textId="77777777" w:rsidR="001E41F3" w:rsidRDefault="001E41F3">
            <w:pPr>
              <w:pStyle w:val="CRCoverPage"/>
              <w:spacing w:after="0"/>
              <w:rPr>
                <w:noProof/>
                <w:sz w:val="8"/>
                <w:szCs w:val="8"/>
              </w:rPr>
            </w:pPr>
          </w:p>
        </w:tc>
      </w:tr>
      <w:tr w:rsidR="001E41F3" w14:paraId="4DDF6687" w14:textId="77777777" w:rsidTr="00547111">
        <w:tc>
          <w:tcPr>
            <w:tcW w:w="2694" w:type="dxa"/>
            <w:gridSpan w:val="2"/>
            <w:tcBorders>
              <w:top w:val="single" w:sz="4" w:space="0" w:color="auto"/>
              <w:left w:val="single" w:sz="4" w:space="0" w:color="auto"/>
            </w:tcBorders>
          </w:tcPr>
          <w:p w14:paraId="0BF5749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861BA5" w14:textId="1CC8598A" w:rsidR="001E41F3" w:rsidRDefault="00523562">
            <w:pPr>
              <w:pStyle w:val="CRCoverPage"/>
              <w:spacing w:after="0"/>
              <w:ind w:left="100"/>
              <w:rPr>
                <w:noProof/>
              </w:rPr>
            </w:pPr>
            <w:r>
              <w:rPr>
                <w:noProof/>
              </w:rPr>
              <w:t>5.2.2.3.6, 5.2.2.8.2.10, 6.1.6.2.4, 6.1.6.2.5, 6.1.6.2.11, 6.1.6.2.12, 6.1.8, A.2</w:t>
            </w:r>
          </w:p>
        </w:tc>
      </w:tr>
      <w:tr w:rsidR="001E41F3" w14:paraId="507613A5" w14:textId="77777777" w:rsidTr="00547111">
        <w:tc>
          <w:tcPr>
            <w:tcW w:w="2694" w:type="dxa"/>
            <w:gridSpan w:val="2"/>
            <w:tcBorders>
              <w:left w:val="single" w:sz="4" w:space="0" w:color="auto"/>
            </w:tcBorders>
          </w:tcPr>
          <w:p w14:paraId="0E6D1D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1F7271" w14:textId="77777777" w:rsidR="001E41F3" w:rsidRDefault="001E41F3">
            <w:pPr>
              <w:pStyle w:val="CRCoverPage"/>
              <w:spacing w:after="0"/>
              <w:rPr>
                <w:noProof/>
                <w:sz w:val="8"/>
                <w:szCs w:val="8"/>
              </w:rPr>
            </w:pPr>
          </w:p>
        </w:tc>
      </w:tr>
      <w:tr w:rsidR="001E41F3" w14:paraId="345E571B" w14:textId="77777777" w:rsidTr="00547111">
        <w:tc>
          <w:tcPr>
            <w:tcW w:w="2694" w:type="dxa"/>
            <w:gridSpan w:val="2"/>
            <w:tcBorders>
              <w:left w:val="single" w:sz="4" w:space="0" w:color="auto"/>
            </w:tcBorders>
          </w:tcPr>
          <w:p w14:paraId="5CDC7C6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9E597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DBB581" w14:textId="77777777" w:rsidR="001E41F3" w:rsidRDefault="001E41F3">
            <w:pPr>
              <w:pStyle w:val="CRCoverPage"/>
              <w:spacing w:after="0"/>
              <w:jc w:val="center"/>
              <w:rPr>
                <w:b/>
                <w:caps/>
                <w:noProof/>
              </w:rPr>
            </w:pPr>
            <w:r>
              <w:rPr>
                <w:b/>
                <w:caps/>
                <w:noProof/>
              </w:rPr>
              <w:t>N</w:t>
            </w:r>
          </w:p>
        </w:tc>
        <w:tc>
          <w:tcPr>
            <w:tcW w:w="2977" w:type="dxa"/>
            <w:gridSpan w:val="4"/>
          </w:tcPr>
          <w:p w14:paraId="41CEC5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D861A" w14:textId="77777777" w:rsidR="001E41F3" w:rsidRDefault="001E41F3">
            <w:pPr>
              <w:pStyle w:val="CRCoverPage"/>
              <w:spacing w:after="0"/>
              <w:ind w:left="99"/>
              <w:rPr>
                <w:noProof/>
              </w:rPr>
            </w:pPr>
          </w:p>
        </w:tc>
      </w:tr>
      <w:tr w:rsidR="001E41F3" w14:paraId="24C5D6A8" w14:textId="77777777" w:rsidTr="00547111">
        <w:tc>
          <w:tcPr>
            <w:tcW w:w="2694" w:type="dxa"/>
            <w:gridSpan w:val="2"/>
            <w:tcBorders>
              <w:left w:val="single" w:sz="4" w:space="0" w:color="auto"/>
            </w:tcBorders>
          </w:tcPr>
          <w:p w14:paraId="2240817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B3D08E" w14:textId="4D1FCD0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54AA02" w14:textId="5808E0AD" w:rsidR="001E41F3" w:rsidRDefault="00523562">
            <w:pPr>
              <w:pStyle w:val="CRCoverPage"/>
              <w:spacing w:after="0"/>
              <w:jc w:val="center"/>
              <w:rPr>
                <w:b/>
                <w:caps/>
                <w:noProof/>
              </w:rPr>
            </w:pPr>
            <w:r>
              <w:rPr>
                <w:b/>
                <w:caps/>
                <w:noProof/>
              </w:rPr>
              <w:t>X</w:t>
            </w:r>
          </w:p>
        </w:tc>
        <w:tc>
          <w:tcPr>
            <w:tcW w:w="2977" w:type="dxa"/>
            <w:gridSpan w:val="4"/>
          </w:tcPr>
          <w:p w14:paraId="5B0AE11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696148" w14:textId="1BF589DF" w:rsidR="001E41F3" w:rsidRDefault="00A622B5">
            <w:pPr>
              <w:pStyle w:val="CRCoverPage"/>
              <w:spacing w:after="0"/>
              <w:ind w:left="99"/>
              <w:rPr>
                <w:noProof/>
              </w:rPr>
            </w:pPr>
            <w:r>
              <w:rPr>
                <w:noProof/>
              </w:rPr>
              <w:t>TS/TR ... CR ...</w:t>
            </w:r>
          </w:p>
        </w:tc>
      </w:tr>
      <w:tr w:rsidR="001E41F3" w14:paraId="49409BD5" w14:textId="77777777" w:rsidTr="00547111">
        <w:tc>
          <w:tcPr>
            <w:tcW w:w="2694" w:type="dxa"/>
            <w:gridSpan w:val="2"/>
            <w:tcBorders>
              <w:left w:val="single" w:sz="4" w:space="0" w:color="auto"/>
            </w:tcBorders>
          </w:tcPr>
          <w:p w14:paraId="54C8BA2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9A63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B9C99" w14:textId="77777777" w:rsidR="001E41F3" w:rsidRDefault="004E1669">
            <w:pPr>
              <w:pStyle w:val="CRCoverPage"/>
              <w:spacing w:after="0"/>
              <w:jc w:val="center"/>
              <w:rPr>
                <w:b/>
                <w:caps/>
                <w:noProof/>
              </w:rPr>
            </w:pPr>
            <w:r>
              <w:rPr>
                <w:b/>
                <w:caps/>
                <w:noProof/>
              </w:rPr>
              <w:t>X</w:t>
            </w:r>
          </w:p>
        </w:tc>
        <w:tc>
          <w:tcPr>
            <w:tcW w:w="2977" w:type="dxa"/>
            <w:gridSpan w:val="4"/>
          </w:tcPr>
          <w:p w14:paraId="38137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FA73FD" w14:textId="77777777" w:rsidR="001E41F3" w:rsidRDefault="00145D43">
            <w:pPr>
              <w:pStyle w:val="CRCoverPage"/>
              <w:spacing w:after="0"/>
              <w:ind w:left="99"/>
              <w:rPr>
                <w:noProof/>
              </w:rPr>
            </w:pPr>
            <w:r>
              <w:rPr>
                <w:noProof/>
              </w:rPr>
              <w:t xml:space="preserve">TS/TR ... CR ... </w:t>
            </w:r>
          </w:p>
        </w:tc>
      </w:tr>
      <w:tr w:rsidR="001E41F3" w14:paraId="781A9814" w14:textId="77777777" w:rsidTr="00547111">
        <w:tc>
          <w:tcPr>
            <w:tcW w:w="2694" w:type="dxa"/>
            <w:gridSpan w:val="2"/>
            <w:tcBorders>
              <w:left w:val="single" w:sz="4" w:space="0" w:color="auto"/>
            </w:tcBorders>
          </w:tcPr>
          <w:p w14:paraId="4EA71BE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E78CB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0D5F94" w14:textId="77777777" w:rsidR="001E41F3" w:rsidRDefault="004E1669">
            <w:pPr>
              <w:pStyle w:val="CRCoverPage"/>
              <w:spacing w:after="0"/>
              <w:jc w:val="center"/>
              <w:rPr>
                <w:b/>
                <w:caps/>
                <w:noProof/>
              </w:rPr>
            </w:pPr>
            <w:r>
              <w:rPr>
                <w:b/>
                <w:caps/>
                <w:noProof/>
              </w:rPr>
              <w:t>X</w:t>
            </w:r>
          </w:p>
        </w:tc>
        <w:tc>
          <w:tcPr>
            <w:tcW w:w="2977" w:type="dxa"/>
            <w:gridSpan w:val="4"/>
          </w:tcPr>
          <w:p w14:paraId="0518A59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94FF8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A9E810" w14:textId="77777777" w:rsidTr="008863B9">
        <w:tc>
          <w:tcPr>
            <w:tcW w:w="2694" w:type="dxa"/>
            <w:gridSpan w:val="2"/>
            <w:tcBorders>
              <w:left w:val="single" w:sz="4" w:space="0" w:color="auto"/>
            </w:tcBorders>
          </w:tcPr>
          <w:p w14:paraId="2F493B84" w14:textId="77777777" w:rsidR="001E41F3" w:rsidRDefault="001E41F3">
            <w:pPr>
              <w:pStyle w:val="CRCoverPage"/>
              <w:spacing w:after="0"/>
              <w:rPr>
                <w:b/>
                <w:i/>
                <w:noProof/>
              </w:rPr>
            </w:pPr>
          </w:p>
        </w:tc>
        <w:tc>
          <w:tcPr>
            <w:tcW w:w="6946" w:type="dxa"/>
            <w:gridSpan w:val="9"/>
            <w:tcBorders>
              <w:right w:val="single" w:sz="4" w:space="0" w:color="auto"/>
            </w:tcBorders>
          </w:tcPr>
          <w:p w14:paraId="277D015C" w14:textId="77777777" w:rsidR="001E41F3" w:rsidRDefault="001E41F3">
            <w:pPr>
              <w:pStyle w:val="CRCoverPage"/>
              <w:spacing w:after="0"/>
              <w:rPr>
                <w:noProof/>
              </w:rPr>
            </w:pPr>
          </w:p>
        </w:tc>
      </w:tr>
      <w:tr w:rsidR="001E41F3" w14:paraId="60A36EF4" w14:textId="77777777" w:rsidTr="008863B9">
        <w:tc>
          <w:tcPr>
            <w:tcW w:w="2694" w:type="dxa"/>
            <w:gridSpan w:val="2"/>
            <w:tcBorders>
              <w:left w:val="single" w:sz="4" w:space="0" w:color="auto"/>
              <w:bottom w:val="single" w:sz="4" w:space="0" w:color="auto"/>
            </w:tcBorders>
          </w:tcPr>
          <w:p w14:paraId="6E3865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953702" w14:textId="167E8F20" w:rsidR="001E41F3" w:rsidRDefault="00C256BB">
            <w:pPr>
              <w:pStyle w:val="CRCoverPage"/>
              <w:spacing w:after="0"/>
              <w:ind w:left="100"/>
              <w:rPr>
                <w:noProof/>
              </w:rPr>
            </w:pPr>
            <w:r>
              <w:rPr>
                <w:noProof/>
              </w:rPr>
              <w:t xml:space="preserve">This CR </w:t>
            </w:r>
            <w:r w:rsidR="007E2CF4">
              <w:rPr>
                <w:noProof/>
              </w:rPr>
              <w:t>introduce</w:t>
            </w:r>
            <w:r w:rsidR="00EF2057">
              <w:rPr>
                <w:noProof/>
              </w:rPr>
              <w:t>s</w:t>
            </w:r>
            <w:r w:rsidR="007E2CF4">
              <w:rPr>
                <w:noProof/>
              </w:rPr>
              <w:t xml:space="preserve"> </w:t>
            </w:r>
            <w:r w:rsidR="00EF2057">
              <w:rPr>
                <w:noProof/>
              </w:rPr>
              <w:t>backward compatible corrections</w:t>
            </w:r>
            <w:r w:rsidR="007E2CF4">
              <w:rPr>
                <w:noProof/>
              </w:rPr>
              <w:t xml:space="preserve"> to the OpenAPI specification file.</w:t>
            </w:r>
            <w:r>
              <w:t xml:space="preserve"> </w:t>
            </w:r>
          </w:p>
          <w:p w14:paraId="04A59DCD" w14:textId="67C7AF19" w:rsidR="00C256BB" w:rsidRDefault="00C256BB">
            <w:pPr>
              <w:pStyle w:val="CRCoverPage"/>
              <w:spacing w:after="0"/>
              <w:ind w:left="100"/>
              <w:rPr>
                <w:noProof/>
              </w:rPr>
            </w:pPr>
          </w:p>
        </w:tc>
      </w:tr>
      <w:tr w:rsidR="008863B9" w:rsidRPr="008863B9" w14:paraId="2D2C4C34" w14:textId="77777777" w:rsidTr="008863B9">
        <w:tc>
          <w:tcPr>
            <w:tcW w:w="2694" w:type="dxa"/>
            <w:gridSpan w:val="2"/>
            <w:tcBorders>
              <w:top w:val="single" w:sz="4" w:space="0" w:color="auto"/>
              <w:bottom w:val="single" w:sz="4" w:space="0" w:color="auto"/>
            </w:tcBorders>
          </w:tcPr>
          <w:p w14:paraId="78E46A4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CEAF69" w14:textId="77777777" w:rsidR="008863B9" w:rsidRPr="008863B9" w:rsidRDefault="008863B9">
            <w:pPr>
              <w:pStyle w:val="CRCoverPage"/>
              <w:spacing w:after="0"/>
              <w:ind w:left="100"/>
              <w:rPr>
                <w:noProof/>
                <w:sz w:val="8"/>
                <w:szCs w:val="8"/>
              </w:rPr>
            </w:pPr>
          </w:p>
        </w:tc>
      </w:tr>
      <w:tr w:rsidR="008863B9" w14:paraId="4C2491B6" w14:textId="77777777" w:rsidTr="008863B9">
        <w:tc>
          <w:tcPr>
            <w:tcW w:w="2694" w:type="dxa"/>
            <w:gridSpan w:val="2"/>
            <w:tcBorders>
              <w:top w:val="single" w:sz="4" w:space="0" w:color="auto"/>
              <w:left w:val="single" w:sz="4" w:space="0" w:color="auto"/>
              <w:bottom w:val="single" w:sz="4" w:space="0" w:color="auto"/>
            </w:tcBorders>
          </w:tcPr>
          <w:p w14:paraId="1774208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100F37" w14:textId="77777777" w:rsidR="008863B9" w:rsidRDefault="008863B9">
            <w:pPr>
              <w:pStyle w:val="CRCoverPage"/>
              <w:spacing w:after="0"/>
              <w:ind w:left="100"/>
              <w:rPr>
                <w:noProof/>
              </w:rPr>
            </w:pPr>
          </w:p>
        </w:tc>
      </w:tr>
    </w:tbl>
    <w:p w14:paraId="31F6E010" w14:textId="77777777" w:rsidR="001E41F3" w:rsidRDefault="001E41F3">
      <w:pPr>
        <w:pStyle w:val="CRCoverPage"/>
        <w:spacing w:after="0"/>
        <w:rPr>
          <w:noProof/>
          <w:sz w:val="8"/>
          <w:szCs w:val="8"/>
        </w:rPr>
      </w:pPr>
    </w:p>
    <w:p w14:paraId="53118817"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DC5C598" w14:textId="77777777" w:rsidR="001D6269" w:rsidRPr="006B5418" w:rsidRDefault="001D6269" w:rsidP="001D62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E951E5C" w14:textId="77777777" w:rsidR="00601349" w:rsidRDefault="00601349" w:rsidP="00601349">
      <w:pPr>
        <w:pStyle w:val="Heading6"/>
      </w:pPr>
      <w:bookmarkStart w:id="3" w:name="_Toc25073778"/>
      <w:bookmarkStart w:id="4" w:name="_Toc27584418"/>
      <w:bookmarkStart w:id="5" w:name="_Toc25073784"/>
      <w:bookmarkStart w:id="6" w:name="_Toc27584424"/>
      <w:bookmarkStart w:id="7" w:name="_Toc25074007"/>
      <w:bookmarkStart w:id="8" w:name="_Toc27584647"/>
      <w:bookmarkStart w:id="9" w:name="_Toc25073933"/>
      <w:bookmarkStart w:id="10" w:name="_Toc25073934"/>
      <w:bookmarkStart w:id="11" w:name="_Toc20142386"/>
      <w:bookmarkStart w:id="12" w:name="_Toc20142390"/>
      <w:r>
        <w:t>5.2.2.3.4.2</w:t>
      </w:r>
      <w:r>
        <w:tab/>
        <w:t>N2 Handover Preparation</w:t>
      </w:r>
      <w:bookmarkEnd w:id="3"/>
      <w:bookmarkEnd w:id="4"/>
    </w:p>
    <w:p w14:paraId="59BA6093" w14:textId="77777777" w:rsidR="00601349" w:rsidRDefault="00601349" w:rsidP="00601349">
      <w:r>
        <w:t>The NF Service Consumer (e.g. T-AMF) shall request the SMF to prepare the handover of an existing PDU session, i.e. prepare the N3 tunnel between the target 5G-AN and UPF, as follows.</w:t>
      </w:r>
    </w:p>
    <w:p w14:paraId="5E17C73C" w14:textId="77777777" w:rsidR="00601349" w:rsidRDefault="00601349" w:rsidP="00601349">
      <w:pPr>
        <w:pStyle w:val="TH"/>
      </w:pPr>
    </w:p>
    <w:p w14:paraId="51432ED9" w14:textId="77777777" w:rsidR="00601349" w:rsidRDefault="00601349" w:rsidP="00601349">
      <w:pPr>
        <w:pStyle w:val="TH"/>
      </w:pPr>
    </w:p>
    <w:p w14:paraId="196923CF" w14:textId="77777777" w:rsidR="00601349" w:rsidRDefault="00601349" w:rsidP="00601349">
      <w:pPr>
        <w:pStyle w:val="TH"/>
      </w:pPr>
      <w:r>
        <w:object w:dxaOrig="8790" w:dyaOrig="4065" w14:anchorId="3F5AEF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204pt" o:ole="">
            <v:imagedata r:id="rId18" o:title=""/>
          </v:shape>
          <o:OLEObject Type="Embed" ProgID="Visio.Drawing.11" ShapeID="_x0000_i1025" DrawAspect="Content" ObjectID="_1642348794" r:id="rId19"/>
        </w:object>
      </w:r>
    </w:p>
    <w:p w14:paraId="718F8208" w14:textId="77777777" w:rsidR="00601349" w:rsidRDefault="00601349" w:rsidP="00601349">
      <w:pPr>
        <w:pStyle w:val="TF"/>
      </w:pPr>
      <w:r>
        <w:t>Figure 5.2.2.3.4.2-1: N2 Handover Preparation</w:t>
      </w:r>
    </w:p>
    <w:p w14:paraId="297C51D6" w14:textId="77777777" w:rsidR="00601349" w:rsidRDefault="00601349" w:rsidP="00601349">
      <w:pPr>
        <w:pStyle w:val="B1"/>
      </w:pPr>
      <w:r>
        <w:t>1.</w:t>
      </w:r>
      <w:r>
        <w:tab/>
        <w:t>The NF Service Consumer shall request the SMF to prepare the handover of the PDU session by sending a POST request, as specified in clause 5.2.2.3.1, with the following information:</w:t>
      </w:r>
    </w:p>
    <w:p w14:paraId="215C4BFF" w14:textId="77777777" w:rsidR="00601349" w:rsidRDefault="00601349" w:rsidP="00601349">
      <w:pPr>
        <w:pStyle w:val="B2"/>
      </w:pPr>
      <w:r>
        <w:t>-</w:t>
      </w:r>
      <w:r>
        <w:tab/>
        <w:t>updating the hoState attribute of the individual SM Context resource in the SMF to PREPARING;</w:t>
      </w:r>
    </w:p>
    <w:p w14:paraId="6CDC3386" w14:textId="77777777" w:rsidR="00601349" w:rsidRPr="002B35B4" w:rsidRDefault="00601349" w:rsidP="00601349">
      <w:pPr>
        <w:pStyle w:val="B2"/>
        <w:rPr>
          <w:lang w:val="en-US"/>
        </w:rPr>
      </w:pPr>
      <w:r w:rsidRPr="002B35B4">
        <w:rPr>
          <w:lang w:val="en-US"/>
        </w:rPr>
        <w:t>-</w:t>
      </w:r>
      <w:r w:rsidRPr="002B35B4">
        <w:rPr>
          <w:lang w:val="en-US"/>
        </w:rPr>
        <w:tab/>
        <w:t>target</w:t>
      </w:r>
      <w:r>
        <w:rPr>
          <w:lang w:val="en-US"/>
        </w:rPr>
        <w:t>Id</w:t>
      </w:r>
      <w:r w:rsidRPr="002B35B4">
        <w:rPr>
          <w:lang w:val="en-US"/>
        </w:rPr>
        <w:t xml:space="preserve"> </w:t>
      </w:r>
      <w:r>
        <w:rPr>
          <w:lang w:val="en-US"/>
        </w:rPr>
        <w:t>identifying the target RAN Node ID and TAI received in the Handover Required from the source NG-RAN</w:t>
      </w:r>
      <w:r w:rsidRPr="002B35B4">
        <w:rPr>
          <w:lang w:val="en-US"/>
        </w:rPr>
        <w:t>;</w:t>
      </w:r>
    </w:p>
    <w:p w14:paraId="56B19D3B" w14:textId="77777777" w:rsidR="00601349" w:rsidRDefault="00601349" w:rsidP="00601349">
      <w:pPr>
        <w:pStyle w:val="B2"/>
      </w:pPr>
      <w:r>
        <w:t>-</w:t>
      </w:r>
      <w:r>
        <w:tab/>
      </w:r>
      <w:r w:rsidRPr="008F623B">
        <w:t>targetServingNfId</w:t>
      </w:r>
      <w:r>
        <w:t xml:space="preserve"> set to the target AMF Id, for a N2 handover with AMF change;</w:t>
      </w:r>
    </w:p>
    <w:p w14:paraId="045C4C51" w14:textId="77777777" w:rsidR="00601349" w:rsidRDefault="00601349" w:rsidP="00601349">
      <w:pPr>
        <w:pStyle w:val="B2"/>
        <w:rPr>
          <w:ins w:id="13" w:author="Bruno Landais" w:date="2020-01-28T08:22:00Z"/>
        </w:rPr>
      </w:pPr>
      <w:r>
        <w:t>-</w:t>
      </w:r>
      <w:r>
        <w:tab/>
        <w:t>N2 SM information received from the source NG-RAN (see Handover Required Transfer IE in clause 9.3.4.14 of 3GPP TS 38.413 [9]), indicating whether a direct path is available</w:t>
      </w:r>
      <w:ins w:id="14" w:author="Bruno Landais" w:date="2020-01-28T08:22:00Z">
        <w:r>
          <w:t>;</w:t>
        </w:r>
      </w:ins>
    </w:p>
    <w:p w14:paraId="76E9BC84" w14:textId="3B69CDB0" w:rsidR="00601349" w:rsidRDefault="00601349" w:rsidP="00601349">
      <w:pPr>
        <w:pStyle w:val="B2"/>
      </w:pPr>
      <w:ins w:id="15" w:author="Bruno Landais" w:date="2020-01-28T08:22:00Z">
        <w:r>
          <w:t>-</w:t>
        </w:r>
        <w:r>
          <w:tab/>
        </w:r>
      </w:ins>
      <w:ins w:id="16" w:author="Bruno Landais" w:date="2020-01-28T08:23:00Z">
        <w:r>
          <w:t>t</w:t>
        </w:r>
      </w:ins>
      <w:ins w:id="17" w:author="Bruno Landais" w:date="2020-01-28T08:22:00Z">
        <w:r>
          <w:t xml:space="preserve">he supportedFeatures IE indicating the optional features it supports, if </w:t>
        </w:r>
        <w:r>
          <w:rPr>
            <w:rFonts w:cs="Arial"/>
            <w:szCs w:val="18"/>
          </w:rPr>
          <w:t>at least one optional feature defined in clause 6.1.8 is supported</w:t>
        </w:r>
        <w:r>
          <w:t xml:space="preserve">; </w:t>
        </w:r>
      </w:ins>
    </w:p>
    <w:p w14:paraId="7FF21D38" w14:textId="77777777" w:rsidR="00601349" w:rsidRDefault="00601349" w:rsidP="00601349">
      <w:pPr>
        <w:pStyle w:val="B2"/>
      </w:pPr>
      <w:r>
        <w:t>-</w:t>
      </w:r>
      <w:r>
        <w:tab/>
        <w:t>other information, if necessary.</w:t>
      </w:r>
    </w:p>
    <w:p w14:paraId="0657E48F" w14:textId="77777777" w:rsidR="00601349" w:rsidRDefault="00601349" w:rsidP="00601349">
      <w:pPr>
        <w:pStyle w:val="B1"/>
      </w:pPr>
      <w:r>
        <w:t>2a.</w:t>
      </w:r>
      <w:r>
        <w:tab/>
        <w:t>Upon receipt of such a request, if the SMF can proceed with preparing the handover of the PDU session (see clause 4.9.1.3 of 3GPP TS 23.501 [2]), the SMF shall set the hoState attribute to PREPARING and shall return a 200 OK response including the following information:</w:t>
      </w:r>
    </w:p>
    <w:p w14:paraId="74E7F51F" w14:textId="77777777" w:rsidR="00601349" w:rsidRDefault="00601349" w:rsidP="00601349">
      <w:pPr>
        <w:pStyle w:val="B2"/>
      </w:pPr>
      <w:r>
        <w:t>-</w:t>
      </w:r>
      <w:r>
        <w:tab/>
        <w:t>hoState attribute set to PREPARING;</w:t>
      </w:r>
    </w:p>
    <w:p w14:paraId="7B031C31" w14:textId="77777777" w:rsidR="007A3856" w:rsidRDefault="00601349" w:rsidP="00601349">
      <w:pPr>
        <w:pStyle w:val="B2"/>
        <w:rPr>
          <w:ins w:id="18" w:author="Bruno Landais" w:date="2020-01-28T08:36:00Z"/>
        </w:rPr>
      </w:pPr>
      <w:r>
        <w:t>-</w:t>
      </w:r>
      <w:r>
        <w:tab/>
        <w:t>N2 SM information to request the target 5G-AN to assign resources to the PDU session (see PDU Session Resource Setup Request Transfer IE in clause 9.3.4.1 of 3GPP TS 38.413 [9]), including (among others) the transport layer address and tunnel endpoint of the uplink termination point for the user plane data for this PDU session (i.e. UPF's GTP-U F-TEID for uplink traffic)</w:t>
      </w:r>
      <w:ins w:id="19" w:author="Bruno Landais" w:date="2020-01-28T08:36:00Z">
        <w:r w:rsidR="007A3856">
          <w:t xml:space="preserve">; </w:t>
        </w:r>
      </w:ins>
    </w:p>
    <w:p w14:paraId="01B3A8CA" w14:textId="6C6A9AB6" w:rsidR="00601349" w:rsidRDefault="007A3856" w:rsidP="00601349">
      <w:pPr>
        <w:pStyle w:val="B2"/>
      </w:pPr>
      <w:ins w:id="20" w:author="Bruno Landais" w:date="2020-01-28T08:36:00Z">
        <w:r>
          <w:t>-</w:t>
        </w:r>
        <w:r>
          <w:tab/>
          <w:t>the supportedFeatures IE in the response, if the supportedFeatures IE was received in the request and at least one optional feature defined in clause 6.1.8 is supported by the updated SM context resource</w:t>
        </w:r>
      </w:ins>
      <w:r w:rsidR="00601349">
        <w:t>.</w:t>
      </w:r>
    </w:p>
    <w:p w14:paraId="645F110B" w14:textId="329717C1" w:rsidR="00601349" w:rsidRDefault="00601349" w:rsidP="00601349">
      <w:pPr>
        <w:pStyle w:val="B1"/>
        <w:ind w:hanging="1"/>
      </w:pPr>
      <w:r>
        <w:lastRenderedPageBreak/>
        <w:t>The SMF shall store the t</w:t>
      </w:r>
      <w:r w:rsidRPr="008F623B">
        <w:t>argetServingNfId</w:t>
      </w:r>
      <w:r>
        <w:t>, if received in the request, but the SMF shall still consider the AMF (previously) received in the s</w:t>
      </w:r>
      <w:r w:rsidRPr="008F623B">
        <w:t>ervingNfId</w:t>
      </w:r>
      <w:r>
        <w:t xml:space="preserve"> IE as the serving AMF for the UE.</w:t>
      </w:r>
    </w:p>
    <w:p w14:paraId="2E1DADAA" w14:textId="77777777" w:rsidR="00601349" w:rsidRDefault="00601349" w:rsidP="00601349">
      <w:pPr>
        <w:pStyle w:val="B1"/>
      </w:pPr>
      <w:r>
        <w:t>2b.</w:t>
      </w:r>
      <w:r>
        <w:tab/>
        <w:t xml:space="preserve">If the SMF cannot proceed with preparing the handover of the PDU session (e.g. the UE moves into a non-allowed service area), the SMF shall return an error response, as specified in step 2b of figure 5.2.2.3.1-1. </w:t>
      </w:r>
      <w:r>
        <w:br/>
      </w:r>
      <w:r>
        <w:rPr>
          <w:noProof/>
        </w:rPr>
        <w:br/>
        <w:t>When receiving a 4xx/5xx response from the SMF, the NF service consumer (e.g. the AMF) shall regard the hoState of the SM Context to be NONE.</w:t>
      </w:r>
    </w:p>
    <w:p w14:paraId="439C14FF" w14:textId="77777777" w:rsidR="00601349" w:rsidRDefault="00601349" w:rsidP="00601349">
      <w:pPr>
        <w:pStyle w:val="B1"/>
      </w:pPr>
      <w:r>
        <w:t>3.</w:t>
      </w:r>
      <w:r>
        <w:tab/>
        <w:t>If the SMF returned a 200 OK response</w:t>
      </w:r>
      <w:r w:rsidRPr="00351B3A">
        <w:t xml:space="preserve"> </w:t>
      </w:r>
      <w:r>
        <w:t>in step 2a, the NF Service Consumer (e.g. AMF) shall subsequently update the SM context in the SMF by sending POST request, as specified in clause 5.2.2.3.1, with the following information:</w:t>
      </w:r>
    </w:p>
    <w:p w14:paraId="55DE43FE" w14:textId="77777777" w:rsidR="00601349" w:rsidRDefault="00601349" w:rsidP="00601349">
      <w:pPr>
        <w:pStyle w:val="B2"/>
      </w:pPr>
      <w:r>
        <w:t>-</w:t>
      </w:r>
      <w:r>
        <w:tab/>
        <w:t>hoState attribute set to PREPARED;</w:t>
      </w:r>
    </w:p>
    <w:p w14:paraId="4AE33A72" w14:textId="77777777" w:rsidR="00601349" w:rsidRDefault="00601349" w:rsidP="00601349">
      <w:pPr>
        <w:pStyle w:val="B2"/>
      </w:pPr>
      <w:r>
        <w:t>-</w:t>
      </w:r>
      <w:r>
        <w:tab/>
        <w:t>N2 SM information received from the target 5G-AN (see Handover Request Acknowledge Transfer IE in clause 9.3.4.11 of 3GPP TS 38.413 [9]), including (among others) the transport layer address and tunnel endpoint of the downlink termination point for the user data for this PDU session (i.e. target 5G-AN's GTP-U F-TEID for downlink traffic), if the target 5G-AN succeeded in establishing resources for the PDU session;</w:t>
      </w:r>
    </w:p>
    <w:p w14:paraId="0A45F2B8" w14:textId="77777777" w:rsidR="00601349" w:rsidRDefault="00601349" w:rsidP="00601349">
      <w:pPr>
        <w:pStyle w:val="B2"/>
      </w:pPr>
      <w:r>
        <w:t>-</w:t>
      </w:r>
      <w:r>
        <w:tab/>
        <w:t>N2 SM information received from the target 5G-AN (see Handover Resource Allocation Unsuccessful Transfer IE in clause 9.3.4.19 of 3GPP TS 38.413 [9]), including the Cause of the failure, if resources failed to be established for the PDU sessions.</w:t>
      </w:r>
    </w:p>
    <w:p w14:paraId="387D4560" w14:textId="77777777" w:rsidR="00601349" w:rsidRDefault="00601349" w:rsidP="00601349">
      <w:pPr>
        <w:pStyle w:val="B1"/>
      </w:pPr>
      <w:r>
        <w:t>4a.</w:t>
      </w:r>
      <w:r>
        <w:tab/>
        <w:t>If the target 5G-AN succeeded in establishing resources for the PDU sessions, the SMF shall set the hoState attribute to PREPARED and return a 200 OK response including the following information:</w:t>
      </w:r>
    </w:p>
    <w:p w14:paraId="38DB471F" w14:textId="77777777" w:rsidR="00601349" w:rsidRDefault="00601349" w:rsidP="00601349">
      <w:pPr>
        <w:pStyle w:val="B2"/>
      </w:pPr>
      <w:r>
        <w:t>-</w:t>
      </w:r>
      <w:r>
        <w:tab/>
        <w:t>hoState attribute to PREPARED;</w:t>
      </w:r>
    </w:p>
    <w:p w14:paraId="4F444288" w14:textId="77777777" w:rsidR="00601349" w:rsidRDefault="00601349" w:rsidP="00601349">
      <w:pPr>
        <w:pStyle w:val="B2"/>
      </w:pPr>
      <w:r>
        <w:t>-</w:t>
      </w:r>
      <w:r>
        <w:tab/>
        <w:t>N2 SM information (see Handover Command Transfer IE in clause 9.3.4.10 of 3GPP TS 38.413 [9]) containing DL forwarding tunnel information to be sent to the source 5G-AN by the AMF if direct or indirect data forwarding applies (see step 11f of clause 4.9.1.3.2 of 3GPP TS 23.502 [3]).</w:t>
      </w:r>
    </w:p>
    <w:p w14:paraId="08B9462F" w14:textId="77777777" w:rsidR="00601349" w:rsidRDefault="00601349" w:rsidP="00601349">
      <w:pPr>
        <w:pStyle w:val="B1"/>
      </w:pPr>
      <w:r>
        <w:t>4b.</w:t>
      </w:r>
      <w:r>
        <w:tab/>
        <w:t>If the SMF cannot proceed with preparing the handover of the PDU session (e.g. the target 5G-AN failed to establish resources for the PDU session), the SMF shall set the hoState to NONE, release resources reserved for the handover to the target 5G-AN, and return an error response</w:t>
      </w:r>
      <w:r w:rsidRPr="006E3195">
        <w:t xml:space="preserve"> </w:t>
      </w:r>
      <w:r>
        <w:t>as specified in step 2b of figure 5.2.2.3.1-1. For a 4xx/5xx response, the SmContextUpdateError structure shall include the following additional information:</w:t>
      </w:r>
    </w:p>
    <w:p w14:paraId="46C62655" w14:textId="77777777" w:rsidR="00601349" w:rsidRDefault="00601349" w:rsidP="00601349">
      <w:pPr>
        <w:pStyle w:val="B2"/>
      </w:pPr>
      <w:r>
        <w:t>-</w:t>
      </w:r>
      <w:r>
        <w:tab/>
        <w:t>N2 SM information (see Handover Preparation Unsuccessful Transfer IE in clause 9.3.4.18 of 3GPP TS 38.413 [9]) indicating the cause of the failure;</w:t>
      </w:r>
    </w:p>
    <w:p w14:paraId="3AB959A1" w14:textId="77777777" w:rsidR="00601349" w:rsidRDefault="00601349" w:rsidP="00601349">
      <w:pPr>
        <w:pStyle w:val="B2"/>
      </w:pPr>
      <w:r>
        <w:t>-</w:t>
      </w:r>
      <w:r>
        <w:tab/>
        <w:t>the cause in the error attribute set to HANDOVER_RESOURCE_ALLOCATION_FAILURE, if the target 5G-AN failed to establish resources for the PDU session.</w:t>
      </w:r>
    </w:p>
    <w:p w14:paraId="73B04BA7" w14:textId="77777777" w:rsidR="00601349" w:rsidRDefault="00601349" w:rsidP="00601349">
      <w:pPr>
        <w:pStyle w:val="B1"/>
        <w:rPr>
          <w:noProof/>
        </w:rPr>
      </w:pPr>
      <w:r>
        <w:rPr>
          <w:noProof/>
        </w:rPr>
        <w:tab/>
        <w:t>When receiving a 4xx/5xx response from the SMF, the NF service consumer (e.g. the AMF) shall regard the hoState of the SM Context to be NONE.</w:t>
      </w:r>
    </w:p>
    <w:p w14:paraId="4D534186" w14:textId="77777777" w:rsidR="00601349" w:rsidRDefault="00601349" w:rsidP="00601349">
      <w:pPr>
        <w:rPr>
          <w:noProof/>
        </w:rPr>
      </w:pPr>
      <w:r>
        <w:t xml:space="preserve">If the handover preparation fails completely on the target 5G-AN (i.e. target 5G-AN returns a NGAP </w:t>
      </w:r>
      <w:r w:rsidRPr="007A004D">
        <w:rPr>
          <w:lang w:val="en-US"/>
        </w:rPr>
        <w:t>HANDOVER_FAILURE)</w:t>
      </w:r>
      <w:r w:rsidRPr="007A004D">
        <w:t>,</w:t>
      </w:r>
      <w:r>
        <w:t xml:space="preserve"> the (T-)AMF shall request the SMF to cancel the handover of the PDU session as described in clause 5.2.2.3.4.4.</w:t>
      </w:r>
    </w:p>
    <w:p w14:paraId="1CD8AC69" w14:textId="7F0F1C30" w:rsidR="00601349" w:rsidRDefault="00601349" w:rsidP="00C31DD5">
      <w:pPr>
        <w:pStyle w:val="Heading5"/>
      </w:pPr>
    </w:p>
    <w:p w14:paraId="3E2ABB42" w14:textId="77777777" w:rsidR="00601349" w:rsidRPr="006B5418" w:rsidRDefault="00601349" w:rsidP="006013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C9B4D1" w14:textId="2ED78366" w:rsidR="00C31DD5" w:rsidRDefault="00C31DD5" w:rsidP="00C31DD5">
      <w:pPr>
        <w:pStyle w:val="Heading5"/>
      </w:pPr>
      <w:r>
        <w:t>5.2.2.3.6</w:t>
      </w:r>
      <w:r>
        <w:tab/>
        <w:t>Inter-AMF change or mobility</w:t>
      </w:r>
      <w:bookmarkEnd w:id="5"/>
      <w:bookmarkEnd w:id="6"/>
    </w:p>
    <w:p w14:paraId="742A8CD7" w14:textId="77777777" w:rsidR="00C31DD5" w:rsidRDefault="00C31DD5" w:rsidP="00C31DD5">
      <w:r>
        <w:t xml:space="preserve">The NF Service Consumer (e.g. new AMF) shall inform the SMF that it has taken </w:t>
      </w:r>
      <w:r w:rsidRPr="00D80248">
        <w:t xml:space="preserve">over the </w:t>
      </w:r>
      <w:r>
        <w:t xml:space="preserve">role of serving the UE (e.g. it has taken the </w:t>
      </w:r>
      <w:r w:rsidRPr="00D80248">
        <w:t xml:space="preserve">responsibility of the signalling towards the </w:t>
      </w:r>
      <w:r>
        <w:t>UE), when so required by 3GPP TS </w:t>
      </w:r>
      <w:r w:rsidRPr="005E4D39">
        <w:t>23.501</w:t>
      </w:r>
      <w:r>
        <w:t> </w:t>
      </w:r>
      <w:r w:rsidRPr="005E4D39">
        <w:t>[2] and</w:t>
      </w:r>
      <w:r>
        <w:t xml:space="preserve"> 3GPP TS </w:t>
      </w:r>
      <w:r w:rsidRPr="005E4D39">
        <w:t>23.502</w:t>
      </w:r>
      <w:r>
        <w:t> </w:t>
      </w:r>
      <w:r w:rsidRPr="005E4D39">
        <w:t>[3]</w:t>
      </w:r>
      <w:r>
        <w:t>, as follows.</w:t>
      </w:r>
    </w:p>
    <w:p w14:paraId="1F6A08EC" w14:textId="77777777" w:rsidR="00C31DD5" w:rsidRDefault="00C31DD5" w:rsidP="00C31DD5">
      <w:pPr>
        <w:pStyle w:val="TH"/>
      </w:pPr>
      <w:r>
        <w:object w:dxaOrig="8714" w:dyaOrig="2396" w14:anchorId="2EF9449B">
          <v:shape id="_x0000_i1026" type="#_x0000_t75" style="width:435pt;height:119.5pt" o:ole="">
            <v:imagedata r:id="rId20" o:title=""/>
          </v:shape>
          <o:OLEObject Type="Embed" ProgID="Visio.Drawing.11" ShapeID="_x0000_i1026" DrawAspect="Content" ObjectID="_1642348795" r:id="rId21"/>
        </w:object>
      </w:r>
    </w:p>
    <w:p w14:paraId="41E5001B" w14:textId="77777777" w:rsidR="00C31DD5" w:rsidRDefault="00C31DD5" w:rsidP="00C31DD5">
      <w:pPr>
        <w:pStyle w:val="TF"/>
      </w:pPr>
      <w:r>
        <w:t>Figure 5.2.2.3.6-1: Inter-AMF change or mobility</w:t>
      </w:r>
    </w:p>
    <w:p w14:paraId="0941D265" w14:textId="77777777" w:rsidR="00C31DD5" w:rsidRDefault="00C31DD5" w:rsidP="00C31DD5">
      <w:pPr>
        <w:pStyle w:val="B1"/>
      </w:pPr>
      <w:r>
        <w:t>1.</w:t>
      </w:r>
      <w:r>
        <w:tab/>
        <w:t>The NF Service Consumer shall update the SMF with the new serving AMF, by sending a POST request, as specified in clause 5.2.2.3.1, with the following information:</w:t>
      </w:r>
    </w:p>
    <w:p w14:paraId="3D312437" w14:textId="0E8C75DA" w:rsidR="00C31DD5" w:rsidRDefault="00C31DD5" w:rsidP="00C31DD5">
      <w:pPr>
        <w:pStyle w:val="B2"/>
        <w:rPr>
          <w:ins w:id="21" w:author="Bruno Landais" w:date="2020-01-27T18:33:00Z"/>
        </w:rPr>
      </w:pPr>
      <w:r>
        <w:t>-</w:t>
      </w:r>
      <w:r>
        <w:tab/>
        <w:t>servingN</w:t>
      </w:r>
      <w:r w:rsidRPr="00456AF9">
        <w:t>fId</w:t>
      </w:r>
      <w:r>
        <w:t xml:space="preserve"> set to the new serving AMF Id;</w:t>
      </w:r>
    </w:p>
    <w:p w14:paraId="3D91E956" w14:textId="450DDD91" w:rsidR="0042278D" w:rsidRDefault="0042278D" w:rsidP="00C31DD5">
      <w:pPr>
        <w:pStyle w:val="B2"/>
      </w:pPr>
      <w:ins w:id="22" w:author="Bruno Landais" w:date="2020-01-27T18:33:00Z">
        <w:r>
          <w:t>-</w:t>
        </w:r>
        <w:r>
          <w:tab/>
        </w:r>
      </w:ins>
      <w:ins w:id="23" w:author="Bruno Landais" w:date="2020-01-27T18:34:00Z">
        <w:r>
          <w:t xml:space="preserve">the supportedFeatures IE indicating the optional features </w:t>
        </w:r>
      </w:ins>
      <w:ins w:id="24" w:author="Bruno Landais" w:date="2020-01-27T18:35:00Z">
        <w:r>
          <w:t xml:space="preserve">it supports, if </w:t>
        </w:r>
      </w:ins>
      <w:ins w:id="25" w:author="Bruno Landais" w:date="2020-01-27T18:37:00Z">
        <w:r w:rsidR="00555CE1">
          <w:rPr>
            <w:rFonts w:cs="Arial"/>
            <w:szCs w:val="18"/>
          </w:rPr>
          <w:t>at least one optional feature defined in clause 6.1.8 is supported</w:t>
        </w:r>
      </w:ins>
      <w:ins w:id="26" w:author="Bruno Landais" w:date="2020-01-27T18:35:00Z">
        <w:r>
          <w:t xml:space="preserve">; </w:t>
        </w:r>
      </w:ins>
    </w:p>
    <w:p w14:paraId="21471C50" w14:textId="77777777" w:rsidR="00C31DD5" w:rsidRDefault="00C31DD5" w:rsidP="00C31DD5">
      <w:pPr>
        <w:pStyle w:val="B2"/>
      </w:pPr>
      <w:r>
        <w:t>-</w:t>
      </w:r>
      <w:r>
        <w:tab/>
        <w:t>other information, if necessary, e.g. to activate the user plane connection of the PDU session (see clause 5.2.2.3.2.2).</w:t>
      </w:r>
    </w:p>
    <w:p w14:paraId="4015E3BB" w14:textId="33BD2A7A" w:rsidR="00C31DD5" w:rsidRDefault="00C31DD5" w:rsidP="00C31DD5">
      <w:pPr>
        <w:pStyle w:val="B1"/>
      </w:pPr>
      <w:r>
        <w:t>2a.</w:t>
      </w:r>
      <w:r>
        <w:tab/>
        <w:t>Same as step 2a of Figure 5.2.2.3.1-1.</w:t>
      </w:r>
      <w:ins w:id="27" w:author="Bruno Landais" w:date="2020-01-27T18:35:00Z">
        <w:r w:rsidR="0042278D">
          <w:t xml:space="preserve"> </w:t>
        </w:r>
      </w:ins>
      <w:ins w:id="28" w:author="Bruno Landais" w:date="2020-01-27T18:36:00Z">
        <w:r w:rsidR="0042278D">
          <w:t xml:space="preserve">In addition, </w:t>
        </w:r>
      </w:ins>
      <w:ins w:id="29" w:author="Bruno Landais" w:date="2020-01-27T18:38:00Z">
        <w:r w:rsidR="00555CE1">
          <w:t>the SMF shall include the supportedFeatures IE in the response</w:t>
        </w:r>
      </w:ins>
      <w:ins w:id="30" w:author="Bruno Landais" w:date="2020-01-27T19:08:00Z">
        <w:r w:rsidR="008D41F0">
          <w:t>,</w:t>
        </w:r>
      </w:ins>
      <w:ins w:id="31" w:author="Bruno Landais" w:date="2020-01-27T18:38:00Z">
        <w:r w:rsidR="00555CE1">
          <w:t xml:space="preserve"> </w:t>
        </w:r>
      </w:ins>
      <w:ins w:id="32" w:author="Bruno Landais" w:date="2020-01-27T18:36:00Z">
        <w:r w:rsidR="0042278D">
          <w:t>i</w:t>
        </w:r>
      </w:ins>
      <w:ins w:id="33" w:author="Bruno Landais" w:date="2020-01-27T18:35:00Z">
        <w:r w:rsidR="0042278D">
          <w:t>f the supported</w:t>
        </w:r>
      </w:ins>
      <w:ins w:id="34" w:author="Bruno Landais" w:date="2020-01-27T18:36:00Z">
        <w:r w:rsidR="0042278D">
          <w:t xml:space="preserve">Features IE </w:t>
        </w:r>
      </w:ins>
      <w:ins w:id="35" w:author="Bruno Landais" w:date="2020-01-27T18:47:00Z">
        <w:r w:rsidR="00C138B9">
          <w:t>was</w:t>
        </w:r>
      </w:ins>
      <w:ins w:id="36" w:author="Bruno Landais" w:date="2020-01-27T18:36:00Z">
        <w:r w:rsidR="0042278D">
          <w:t xml:space="preserve"> received in the request and at least one optional feature defined in clause 6.1.8 is supported by the updated </w:t>
        </w:r>
      </w:ins>
      <w:ins w:id="37" w:author="Bruno Landais" w:date="2020-01-27T19:08:00Z">
        <w:r w:rsidR="008D41F0">
          <w:t xml:space="preserve">SM context </w:t>
        </w:r>
      </w:ins>
      <w:ins w:id="38" w:author="Bruno Landais" w:date="2020-01-27T18:36:00Z">
        <w:r w:rsidR="0042278D">
          <w:t>resource</w:t>
        </w:r>
      </w:ins>
      <w:ins w:id="39" w:author="Bruno Landais" w:date="2020-01-27T18:37:00Z">
        <w:r w:rsidR="00555CE1">
          <w:t>.</w:t>
        </w:r>
      </w:ins>
      <w:ins w:id="40" w:author="Bruno Landais" w:date="2020-01-27T18:36:00Z">
        <w:r w:rsidR="0042278D">
          <w:t xml:space="preserve"> </w:t>
        </w:r>
      </w:ins>
    </w:p>
    <w:p w14:paraId="22CE5F64" w14:textId="77777777" w:rsidR="00C31DD5" w:rsidRDefault="00C31DD5" w:rsidP="00C31DD5">
      <w:pPr>
        <w:pStyle w:val="B1"/>
      </w:pPr>
      <w:r>
        <w:t>2b.</w:t>
      </w:r>
      <w:r>
        <w:tab/>
        <w:t>Same as step 2b of figure 5.2.2.3.1-1.</w:t>
      </w:r>
    </w:p>
    <w:p w14:paraId="1448267D" w14:textId="03517114" w:rsidR="00C31DD5" w:rsidRDefault="00C31DD5" w:rsidP="00C31DD5">
      <w:pPr>
        <w:pStyle w:val="Heading3"/>
      </w:pPr>
    </w:p>
    <w:p w14:paraId="50CCB4FF" w14:textId="16646027" w:rsidR="00523562" w:rsidRPr="006B5418" w:rsidRDefault="00523562" w:rsidP="005235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1DFA94" w14:textId="77777777" w:rsidR="00EE1365" w:rsidRDefault="00EE1365" w:rsidP="00EE1365">
      <w:pPr>
        <w:pStyle w:val="Heading6"/>
      </w:pPr>
      <w:bookmarkStart w:id="41" w:name="_Toc25073821"/>
      <w:bookmarkStart w:id="42" w:name="_Toc27584461"/>
      <w:r>
        <w:t>5.2.2.8.2.10</w:t>
      </w:r>
      <w:r>
        <w:tab/>
        <w:t>PDU Session modification with I-SMF or V-SMF change</w:t>
      </w:r>
      <w:bookmarkEnd w:id="41"/>
      <w:bookmarkEnd w:id="42"/>
    </w:p>
    <w:p w14:paraId="7822DE66" w14:textId="77777777" w:rsidR="00EE1365" w:rsidRDefault="00EE1365" w:rsidP="00EE1365">
      <w:r>
        <w:t>During PDU Session modification with I-SMF or V-SMF change, the NF Service Consumer (i.e. the new V-SMF</w:t>
      </w:r>
      <w:r w:rsidRPr="007C19A4">
        <w:t xml:space="preserve"> </w:t>
      </w:r>
      <w:r>
        <w:t>for a HR PDU session, or the new I-SMF for a PDU session with an I-SMF) shall update the PDU session in the H-SMF or SMF and provide the information of the new I-SMF or V-SMF.</w:t>
      </w:r>
    </w:p>
    <w:p w14:paraId="6CBAD8C7" w14:textId="77777777" w:rsidR="00EE1365" w:rsidRDefault="00EE1365" w:rsidP="00EE1365">
      <w:r>
        <w:t>The requirements specified in clause 5.2.2.8.2.1 shall apply with the following modifications.</w:t>
      </w:r>
    </w:p>
    <w:p w14:paraId="571B2F85" w14:textId="77777777" w:rsidR="00EE1365" w:rsidRDefault="00EE1365" w:rsidP="00EE1365">
      <w:pPr>
        <w:pStyle w:val="B1"/>
      </w:pPr>
      <w:r>
        <w:t>1.</w:t>
      </w:r>
      <w:r>
        <w:tab/>
        <w:t>Same as step 1 of Figure 5.2.2.8.2-1, with the following additions:</w:t>
      </w:r>
    </w:p>
    <w:p w14:paraId="48FAEA71" w14:textId="77777777" w:rsidR="00EE1365" w:rsidRDefault="00EE1365" w:rsidP="00EE1365">
      <w:pPr>
        <w:pStyle w:val="B1"/>
        <w:ind w:firstLine="0"/>
      </w:pPr>
      <w:r>
        <w:t>The POST request shall contain</w:t>
      </w:r>
      <w:r>
        <w:rPr>
          <w:lang w:val="en-US"/>
        </w:rPr>
        <w:t>:</w:t>
      </w:r>
    </w:p>
    <w:p w14:paraId="5D00C4D2" w14:textId="77777777" w:rsidR="00EE1365" w:rsidRDefault="00EE1365" w:rsidP="00EE1365">
      <w:pPr>
        <w:pStyle w:val="B2"/>
      </w:pPr>
      <w:r>
        <w:t>-</w:t>
      </w:r>
      <w:r>
        <w:tab/>
        <w:t>the i</w:t>
      </w:r>
      <w:r w:rsidRPr="00E871A6">
        <w:t xml:space="preserve"> </w:t>
      </w:r>
      <w:r>
        <w:t xml:space="preserve">smfPduSessionUri or vsmfPduSessionUri IE containing the </w:t>
      </w:r>
      <w:r>
        <w:rPr>
          <w:rFonts w:cs="Arial"/>
          <w:szCs w:val="18"/>
        </w:rPr>
        <w:t>URI representing the PDU session in the new I-SMF or new V-SMF;</w:t>
      </w:r>
    </w:p>
    <w:p w14:paraId="018B88FB" w14:textId="77777777" w:rsidR="00EE1365" w:rsidRDefault="00EE1365" w:rsidP="00EE1365">
      <w:pPr>
        <w:pStyle w:val="B2"/>
      </w:pPr>
      <w:r>
        <w:t>-</w:t>
      </w:r>
      <w:r>
        <w:tab/>
        <w:t xml:space="preserve">the ismfId or vsmfId IE containing </w:t>
      </w:r>
      <w:r>
        <w:rPr>
          <w:rFonts w:cs="Arial"/>
          <w:szCs w:val="18"/>
        </w:rPr>
        <w:t>the identifier of the new I-SMF or new V-SMF;</w:t>
      </w:r>
    </w:p>
    <w:p w14:paraId="3DACA61A" w14:textId="77777777" w:rsidR="00555CE1" w:rsidRDefault="00EE1365" w:rsidP="00EE1365">
      <w:pPr>
        <w:pStyle w:val="B2"/>
        <w:rPr>
          <w:ins w:id="43" w:author="Bruno Landais" w:date="2020-01-27T18:41:00Z"/>
          <w:rFonts w:cs="Arial"/>
          <w:szCs w:val="18"/>
        </w:rPr>
      </w:pPr>
      <w:r>
        <w:t>-</w:t>
      </w:r>
      <w:r>
        <w:tab/>
        <w:t xml:space="preserve">optionally the iSmfServiceInstanceId or vSmfServiceInstanceId IE containing </w:t>
      </w:r>
      <w:r>
        <w:rPr>
          <w:rFonts w:cs="Arial"/>
          <w:szCs w:val="18"/>
        </w:rPr>
        <w:t xml:space="preserve">the </w:t>
      </w:r>
      <w:r>
        <w:t xml:space="preserve">serviceInstanceId </w:t>
      </w:r>
      <w:r>
        <w:rPr>
          <w:rFonts w:cs="Arial"/>
          <w:szCs w:val="18"/>
        </w:rPr>
        <w:t>of the new I-SMF or new V-SMF service instance serving the PDU session</w:t>
      </w:r>
      <w:ins w:id="44" w:author="Bruno Landais" w:date="2020-01-27T18:41:00Z">
        <w:r w:rsidR="00555CE1">
          <w:rPr>
            <w:rFonts w:cs="Arial"/>
            <w:szCs w:val="18"/>
          </w:rPr>
          <w:t xml:space="preserve">; </w:t>
        </w:r>
      </w:ins>
    </w:p>
    <w:p w14:paraId="6112ACBE" w14:textId="74BE25E3" w:rsidR="00EE1365" w:rsidRDefault="00555CE1" w:rsidP="00EE1365">
      <w:pPr>
        <w:pStyle w:val="B2"/>
        <w:rPr>
          <w:rFonts w:cs="Arial"/>
          <w:szCs w:val="18"/>
        </w:rPr>
      </w:pPr>
      <w:ins w:id="45" w:author="Bruno Landais" w:date="2020-01-27T18:41:00Z">
        <w:r>
          <w:t>-</w:t>
        </w:r>
        <w:r>
          <w:tab/>
          <w:t xml:space="preserve">the supportedFeatures IE indicating the optional features the NF Service Consumer supports, if </w:t>
        </w:r>
        <w:r>
          <w:rPr>
            <w:rFonts w:cs="Arial"/>
            <w:szCs w:val="18"/>
          </w:rPr>
          <w:t>at least one optional feature defined in clause 6.1.8 is supported</w:t>
        </w:r>
      </w:ins>
      <w:r w:rsidR="00EE1365">
        <w:rPr>
          <w:rFonts w:cs="Arial"/>
          <w:szCs w:val="18"/>
        </w:rPr>
        <w:t>.</w:t>
      </w:r>
    </w:p>
    <w:p w14:paraId="2479F1A2" w14:textId="7B13632F" w:rsidR="00EE1365" w:rsidRDefault="00EE1365" w:rsidP="00EE1365">
      <w:pPr>
        <w:pStyle w:val="B1"/>
      </w:pPr>
      <w:r>
        <w:t>2.</w:t>
      </w:r>
      <w:r>
        <w:tab/>
        <w:t xml:space="preserve">Same as step </w:t>
      </w:r>
      <w:ins w:id="46" w:author="Bruno Landais" w:date="2020-01-27T18:43:00Z">
        <w:r w:rsidR="00555CE1">
          <w:t>2</w:t>
        </w:r>
      </w:ins>
      <w:del w:id="47" w:author="Bruno Landais" w:date="2020-01-27T18:43:00Z">
        <w:r w:rsidDel="00555CE1">
          <w:delText>1</w:delText>
        </w:r>
      </w:del>
      <w:r>
        <w:t xml:space="preserve"> of Figure 5.2.2.8.2-1, the SMF shall replace the corresponding information for the old I-SMF or old V-SMF stored locally with the received information.</w:t>
      </w:r>
      <w:ins w:id="48" w:author="Bruno Landais" w:date="2020-01-27T18:44:00Z">
        <w:r w:rsidR="00555CE1" w:rsidRPr="00555CE1">
          <w:t xml:space="preserve"> </w:t>
        </w:r>
        <w:r w:rsidR="00555CE1">
          <w:t>In addition, the SMF shall include the supportedFeatures IE in the response</w:t>
        </w:r>
      </w:ins>
      <w:ins w:id="49" w:author="Bruno Landais" w:date="2020-01-27T19:09:00Z">
        <w:r w:rsidR="008D41F0">
          <w:t>,</w:t>
        </w:r>
      </w:ins>
      <w:ins w:id="50" w:author="Bruno Landais" w:date="2020-01-27T18:44:00Z">
        <w:r w:rsidR="00555CE1">
          <w:t xml:space="preserve"> if the supportedFeatures IE </w:t>
        </w:r>
      </w:ins>
      <w:ins w:id="51" w:author="Bruno Landais" w:date="2020-01-27T18:47:00Z">
        <w:r w:rsidR="00C138B9">
          <w:t>was</w:t>
        </w:r>
      </w:ins>
      <w:ins w:id="52" w:author="Bruno Landais" w:date="2020-01-27T18:44:00Z">
        <w:r w:rsidR="00555CE1">
          <w:t xml:space="preserve"> received in the request and at least one optional feature defined in clause 6.1.8 is supported by the updated resource.</w:t>
        </w:r>
      </w:ins>
    </w:p>
    <w:p w14:paraId="3A1C4F60" w14:textId="00B7D02E" w:rsidR="00EE1365" w:rsidRDefault="00EE1365" w:rsidP="00EE1365"/>
    <w:p w14:paraId="4C62C51B" w14:textId="77777777" w:rsidR="00523562" w:rsidRPr="006B5418" w:rsidRDefault="00523562" w:rsidP="005235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6B45D9" w14:textId="77777777" w:rsidR="00EE1365" w:rsidRDefault="00EE1365" w:rsidP="00EE1365">
      <w:pPr>
        <w:pStyle w:val="Heading5"/>
      </w:pPr>
      <w:bookmarkStart w:id="53" w:name="_Toc25073932"/>
      <w:bookmarkStart w:id="54" w:name="_Toc27584572"/>
      <w:r>
        <w:lastRenderedPageBreak/>
        <w:t>6.1.6.2.4</w:t>
      </w:r>
      <w:r>
        <w:tab/>
        <w:t>Type: SmContextUpdateData</w:t>
      </w:r>
      <w:bookmarkEnd w:id="53"/>
      <w:bookmarkEnd w:id="54"/>
    </w:p>
    <w:p w14:paraId="24638BB2" w14:textId="77777777" w:rsidR="00EE1365" w:rsidRDefault="00EE1365" w:rsidP="00EE1365">
      <w:pPr>
        <w:pStyle w:val="TH"/>
      </w:pPr>
      <w:r>
        <w:rPr>
          <w:noProof/>
        </w:rPr>
        <w:t>Table </w:t>
      </w:r>
      <w:r>
        <w:t xml:space="preserve">6.1.6.2.4-1: </w:t>
      </w:r>
      <w:r>
        <w:rPr>
          <w:noProof/>
        </w:rPr>
        <w:t xml:space="preserve">Definition of type </w:t>
      </w:r>
      <w:r>
        <w:t>SmContextUpdateData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EE1365" w14:paraId="0B8CABDC"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9F2FADE" w14:textId="77777777" w:rsidR="00EE1365" w:rsidRDefault="00EE1365" w:rsidP="00EE1365">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98EC9E7" w14:textId="77777777" w:rsidR="00EE1365" w:rsidRDefault="00EE1365" w:rsidP="00EE1365">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15E45FB0" w14:textId="77777777" w:rsidR="00EE1365" w:rsidRPr="007277D4" w:rsidRDefault="00EE1365" w:rsidP="00EE1365">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537A253" w14:textId="77777777" w:rsidR="00EE1365" w:rsidRDefault="00EE1365" w:rsidP="00EE1365">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25B3D9D" w14:textId="77777777" w:rsidR="00EE1365" w:rsidRDefault="00EE1365" w:rsidP="00EE1365">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157ACCB" w14:textId="77777777" w:rsidR="00EE1365" w:rsidRDefault="00EE1365" w:rsidP="00EE1365">
            <w:pPr>
              <w:pStyle w:val="TAH"/>
              <w:rPr>
                <w:rFonts w:cs="Arial"/>
                <w:szCs w:val="18"/>
              </w:rPr>
            </w:pPr>
            <w:r>
              <w:rPr>
                <w:rFonts w:cs="Arial"/>
                <w:szCs w:val="18"/>
              </w:rPr>
              <w:t>Applicability</w:t>
            </w:r>
          </w:p>
        </w:tc>
      </w:tr>
      <w:tr w:rsidR="00EE1365" w14:paraId="52D0C264"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2EA9CEAB" w14:textId="77777777" w:rsidR="00EE1365" w:rsidRDefault="00EE1365" w:rsidP="00EE1365">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436A555B" w14:textId="77777777" w:rsidR="00EE1365" w:rsidRDefault="00EE1365" w:rsidP="00EE1365">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615958BA" w14:textId="77777777" w:rsidR="00EE1365" w:rsidRDefault="00EE1365" w:rsidP="00EE13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BADBB27" w14:textId="77777777" w:rsidR="00EE1365" w:rsidRDefault="00EE1365" w:rsidP="00EE13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F18A02" w14:textId="77777777" w:rsidR="00EE1365" w:rsidRDefault="00EE1365" w:rsidP="00EE1365">
            <w:pPr>
              <w:pStyle w:val="TAL"/>
              <w:rPr>
                <w:rFonts w:cs="Arial"/>
                <w:szCs w:val="18"/>
              </w:rPr>
            </w:pPr>
            <w:r>
              <w:rPr>
                <w:rFonts w:cs="Arial"/>
                <w:szCs w:val="18"/>
              </w:rPr>
              <w:t>This IE shall be present if it is available and has not been provided earlier to the SMF.</w:t>
            </w:r>
          </w:p>
          <w:p w14:paraId="5748231A" w14:textId="77777777" w:rsidR="00EE1365" w:rsidRDefault="00EE1365" w:rsidP="00EE1365">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05777504" w14:textId="77777777" w:rsidR="00EE1365" w:rsidRDefault="00EE1365" w:rsidP="00EE1365">
            <w:pPr>
              <w:pStyle w:val="TAL"/>
              <w:rPr>
                <w:rFonts w:cs="Arial"/>
                <w:szCs w:val="18"/>
              </w:rPr>
            </w:pPr>
          </w:p>
        </w:tc>
      </w:tr>
      <w:tr w:rsidR="00EE1365" w14:paraId="0386D92F"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2DBE490D" w14:textId="77777777" w:rsidR="00EE1365" w:rsidRDefault="00EE1365" w:rsidP="00EE1365">
            <w:pPr>
              <w:pStyle w:val="TAL"/>
            </w:pPr>
            <w:r>
              <w:t>servingNfId</w:t>
            </w:r>
          </w:p>
        </w:tc>
        <w:tc>
          <w:tcPr>
            <w:tcW w:w="1800" w:type="dxa"/>
            <w:tcBorders>
              <w:top w:val="single" w:sz="4" w:space="0" w:color="auto"/>
              <w:left w:val="single" w:sz="4" w:space="0" w:color="auto"/>
              <w:bottom w:val="single" w:sz="4" w:space="0" w:color="auto"/>
              <w:right w:val="single" w:sz="4" w:space="0" w:color="auto"/>
            </w:tcBorders>
          </w:tcPr>
          <w:p w14:paraId="78053F93" w14:textId="77777777" w:rsidR="00EE1365" w:rsidRDefault="00EE1365" w:rsidP="00EE1365">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7C64F205" w14:textId="77777777" w:rsidR="00EE1365" w:rsidRDefault="00EE1365" w:rsidP="00EE13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7A5A154" w14:textId="77777777" w:rsidR="00EE1365" w:rsidRDefault="00EE1365" w:rsidP="00EE13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2AE291" w14:textId="77777777" w:rsidR="00EE1365" w:rsidRDefault="00EE1365" w:rsidP="00EE1365">
            <w:pPr>
              <w:pStyle w:val="TAL"/>
              <w:rPr>
                <w:rFonts w:cs="Arial"/>
                <w:szCs w:val="18"/>
              </w:rPr>
            </w:pPr>
            <w:r>
              <w:rPr>
                <w:rFonts w:cs="Arial"/>
                <w:szCs w:val="18"/>
              </w:rPr>
              <w:t>This IE shall be present upon inter-AMF change or mobility, or upon a N2 handover execution with AMF change.</w:t>
            </w:r>
          </w:p>
          <w:p w14:paraId="6042A05A" w14:textId="77777777" w:rsidR="00EE1365" w:rsidRDefault="00EE1365" w:rsidP="00EE1365">
            <w:pPr>
              <w:pStyle w:val="TAL"/>
              <w:rPr>
                <w:rFonts w:cs="Arial"/>
                <w:szCs w:val="18"/>
              </w:rPr>
            </w:pPr>
            <w:r>
              <w:rPr>
                <w:rFonts w:cs="Arial"/>
                <w:szCs w:val="18"/>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14:paraId="770E8811" w14:textId="77777777" w:rsidR="00EE1365" w:rsidRDefault="00EE1365" w:rsidP="00EE1365">
            <w:pPr>
              <w:pStyle w:val="TAL"/>
              <w:rPr>
                <w:rFonts w:cs="Arial"/>
                <w:szCs w:val="18"/>
              </w:rPr>
            </w:pPr>
          </w:p>
        </w:tc>
      </w:tr>
      <w:tr w:rsidR="00EE1365" w14:paraId="2D1B74D1"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67468DDA" w14:textId="77777777" w:rsidR="00EE1365" w:rsidRDefault="00EE1365" w:rsidP="00EE1365">
            <w:pPr>
              <w:pStyle w:val="TAL"/>
            </w:pPr>
            <w:r w:rsidRPr="00456AF9">
              <w:t>smContextStatusUri</w:t>
            </w:r>
          </w:p>
        </w:tc>
        <w:tc>
          <w:tcPr>
            <w:tcW w:w="1800" w:type="dxa"/>
            <w:tcBorders>
              <w:top w:val="single" w:sz="4" w:space="0" w:color="auto"/>
              <w:left w:val="single" w:sz="4" w:space="0" w:color="auto"/>
              <w:bottom w:val="single" w:sz="4" w:space="0" w:color="auto"/>
              <w:right w:val="single" w:sz="4" w:space="0" w:color="auto"/>
            </w:tcBorders>
          </w:tcPr>
          <w:p w14:paraId="18BCE3BA" w14:textId="77777777" w:rsidR="00EE1365" w:rsidRDefault="00EE1365" w:rsidP="00EE1365">
            <w:pPr>
              <w:pStyle w:val="TAL"/>
            </w:pPr>
            <w:r w:rsidRPr="00456AF9">
              <w:t>Uri</w:t>
            </w:r>
          </w:p>
        </w:tc>
        <w:tc>
          <w:tcPr>
            <w:tcW w:w="270" w:type="dxa"/>
            <w:tcBorders>
              <w:top w:val="single" w:sz="4" w:space="0" w:color="auto"/>
              <w:left w:val="single" w:sz="4" w:space="0" w:color="auto"/>
              <w:bottom w:val="single" w:sz="4" w:space="0" w:color="auto"/>
              <w:right w:val="single" w:sz="4" w:space="0" w:color="auto"/>
            </w:tcBorders>
          </w:tcPr>
          <w:p w14:paraId="21790FE5" w14:textId="77777777" w:rsidR="00EE1365" w:rsidRDefault="00EE1365" w:rsidP="00EE13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C6375F2" w14:textId="77777777" w:rsidR="00EE1365" w:rsidRDefault="00EE1365" w:rsidP="00EE1365">
            <w:pPr>
              <w:pStyle w:val="TAL"/>
            </w:pPr>
            <w:r>
              <w:t>0..</w:t>
            </w:r>
            <w:r w:rsidRPr="00456AF9">
              <w:t>1</w:t>
            </w:r>
          </w:p>
        </w:tc>
        <w:tc>
          <w:tcPr>
            <w:tcW w:w="4395" w:type="dxa"/>
            <w:tcBorders>
              <w:top w:val="single" w:sz="4" w:space="0" w:color="auto"/>
              <w:left w:val="single" w:sz="4" w:space="0" w:color="auto"/>
              <w:bottom w:val="single" w:sz="4" w:space="0" w:color="auto"/>
              <w:right w:val="single" w:sz="4" w:space="0" w:color="auto"/>
            </w:tcBorders>
          </w:tcPr>
          <w:p w14:paraId="4EB08FC4" w14:textId="77777777" w:rsidR="00EE1365" w:rsidRDefault="00EE1365" w:rsidP="00EE1365">
            <w:pPr>
              <w:pStyle w:val="TAL"/>
              <w:rPr>
                <w:rFonts w:cs="Arial"/>
                <w:szCs w:val="18"/>
              </w:rPr>
            </w:pPr>
            <w:r>
              <w:rPr>
                <w:rFonts w:cs="Arial" w:hint="eastAsia"/>
                <w:szCs w:val="18"/>
              </w:rPr>
              <w:t xml:space="preserve">This IE shall be present </w:t>
            </w:r>
            <w:r>
              <w:rPr>
                <w:rFonts w:cs="Arial"/>
                <w:szCs w:val="18"/>
              </w:rPr>
              <w:t>if the servingNfId IE is present</w:t>
            </w:r>
            <w:r>
              <w:rPr>
                <w:rFonts w:cs="Arial" w:hint="eastAsia"/>
                <w:szCs w:val="18"/>
              </w:rPr>
              <w:t>.</w:t>
            </w:r>
            <w:r>
              <w:rPr>
                <w:rFonts w:cs="Arial"/>
                <w:szCs w:val="18"/>
              </w:rPr>
              <w:t xml:space="preserve"> It may be present otherwise.</w:t>
            </w:r>
          </w:p>
          <w:p w14:paraId="66883DA6" w14:textId="77777777" w:rsidR="00EE1365" w:rsidRDefault="00EE1365" w:rsidP="00EE1365">
            <w:pPr>
              <w:pStyle w:val="TAL"/>
              <w:rPr>
                <w:rFonts w:cs="Arial"/>
                <w:szCs w:val="18"/>
              </w:rPr>
            </w:pPr>
            <w:r>
              <w:rPr>
                <w:rFonts w:cs="Arial"/>
                <w:szCs w:val="18"/>
              </w:rPr>
              <w:t>When present, t</w:t>
            </w:r>
            <w:r w:rsidRPr="00456AF9">
              <w:rPr>
                <w:rFonts w:cs="Arial"/>
                <w:szCs w:val="18"/>
              </w:rPr>
              <w: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13B1F548" w14:textId="77777777" w:rsidR="00EE1365" w:rsidRDefault="00EE1365" w:rsidP="00EE1365">
            <w:pPr>
              <w:pStyle w:val="TAL"/>
              <w:rPr>
                <w:rFonts w:cs="Arial"/>
                <w:szCs w:val="18"/>
              </w:rPr>
            </w:pPr>
          </w:p>
        </w:tc>
      </w:tr>
      <w:tr w:rsidR="00EE1365" w14:paraId="1A3FCA8E"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115D4F78" w14:textId="77777777" w:rsidR="00EE1365" w:rsidRDefault="00EE1365" w:rsidP="00EE1365">
            <w:pPr>
              <w:pStyle w:val="TAL"/>
            </w:pPr>
            <w:r w:rsidRPr="00F8607F">
              <w:t>guami</w:t>
            </w:r>
          </w:p>
        </w:tc>
        <w:tc>
          <w:tcPr>
            <w:tcW w:w="1800" w:type="dxa"/>
            <w:tcBorders>
              <w:top w:val="single" w:sz="4" w:space="0" w:color="auto"/>
              <w:left w:val="single" w:sz="4" w:space="0" w:color="auto"/>
              <w:bottom w:val="single" w:sz="4" w:space="0" w:color="auto"/>
              <w:right w:val="single" w:sz="4" w:space="0" w:color="auto"/>
            </w:tcBorders>
          </w:tcPr>
          <w:p w14:paraId="43BE6464" w14:textId="77777777" w:rsidR="00EE1365" w:rsidRDefault="00EE1365" w:rsidP="00EE1365">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7A1E3A33" w14:textId="77777777" w:rsidR="00EE1365" w:rsidRDefault="00EE1365" w:rsidP="00EE1365">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74ABA99D" w14:textId="77777777" w:rsidR="00EE1365" w:rsidRDefault="00EE1365" w:rsidP="00EE1365">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7896EC3C" w14:textId="77777777" w:rsidR="00EE1365" w:rsidRPr="00F8607F" w:rsidRDefault="00EE1365" w:rsidP="00EE1365">
            <w:pPr>
              <w:pStyle w:val="TAL"/>
              <w:rPr>
                <w:rFonts w:cs="Arial"/>
                <w:szCs w:val="18"/>
              </w:rPr>
            </w:pPr>
            <w:r w:rsidRPr="00F8607F">
              <w:rPr>
                <w:rFonts w:cs="Arial"/>
                <w:szCs w:val="18"/>
              </w:rPr>
              <w:t>This IE shall be present if the servingNfId of AMF is present.</w:t>
            </w:r>
          </w:p>
          <w:p w14:paraId="50F1B1E8" w14:textId="77777777" w:rsidR="00EE1365" w:rsidRDefault="00EE1365" w:rsidP="00EE1365">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6342F1B6" w14:textId="77777777" w:rsidR="00EE1365" w:rsidRDefault="00EE1365" w:rsidP="00EE1365">
            <w:pPr>
              <w:pStyle w:val="TAL"/>
              <w:rPr>
                <w:rFonts w:cs="Arial"/>
                <w:szCs w:val="18"/>
              </w:rPr>
            </w:pPr>
          </w:p>
        </w:tc>
      </w:tr>
      <w:tr w:rsidR="00EE1365" w14:paraId="70B67FCC"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1C4A7198" w14:textId="77777777" w:rsidR="00EE1365" w:rsidRDefault="00EE1365" w:rsidP="00EE1365">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6EF49D0C" w14:textId="77777777" w:rsidR="00EE1365" w:rsidRDefault="00EE1365" w:rsidP="00EE1365">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3939C47B" w14:textId="77777777" w:rsidR="00EE1365" w:rsidRDefault="00EE1365" w:rsidP="00EE13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33648B" w14:textId="77777777" w:rsidR="00EE1365" w:rsidRDefault="00EE1365" w:rsidP="00EE13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A51BBC" w14:textId="77777777" w:rsidR="00EE1365" w:rsidRPr="00F8607F" w:rsidRDefault="00EE1365" w:rsidP="00EE1365">
            <w:pPr>
              <w:pStyle w:val="TAL"/>
              <w:rPr>
                <w:rFonts w:cs="Arial"/>
                <w:szCs w:val="18"/>
              </w:rPr>
            </w:pPr>
            <w:r w:rsidRPr="00F8607F">
              <w:rPr>
                <w:rFonts w:cs="Arial"/>
                <w:szCs w:val="18"/>
              </w:rPr>
              <w:t xml:space="preserve">This IE shall be present if the servingNfId </w:t>
            </w:r>
            <w:r>
              <w:rPr>
                <w:rFonts w:cs="Arial"/>
                <w:szCs w:val="18"/>
              </w:rPr>
              <w:t>IE</w:t>
            </w:r>
            <w:r w:rsidRPr="00F8607F">
              <w:rPr>
                <w:rFonts w:cs="Arial"/>
                <w:szCs w:val="18"/>
              </w:rPr>
              <w:t xml:space="preserve"> is present.</w:t>
            </w:r>
          </w:p>
          <w:p w14:paraId="6725E338" w14:textId="77777777" w:rsidR="00EE1365" w:rsidRDefault="00EE1365" w:rsidP="00EE1365">
            <w:pPr>
              <w:pStyle w:val="TAL"/>
              <w:rPr>
                <w:rFonts w:cs="Arial"/>
                <w:szCs w:val="18"/>
              </w:rPr>
            </w:pPr>
            <w:r>
              <w:rPr>
                <w:rFonts w:cs="Arial"/>
                <w:szCs w:val="18"/>
              </w:rPr>
              <w:t xml:space="preserve">When present, it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338AD913" w14:textId="77777777" w:rsidR="00EE1365" w:rsidRDefault="00EE1365" w:rsidP="00EE1365">
            <w:pPr>
              <w:pStyle w:val="TAL"/>
              <w:rPr>
                <w:rFonts w:cs="Arial"/>
                <w:szCs w:val="18"/>
              </w:rPr>
            </w:pPr>
          </w:p>
        </w:tc>
      </w:tr>
      <w:tr w:rsidR="00EE1365" w14:paraId="59C3CEDD"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2451A368" w14:textId="77777777" w:rsidR="00EE1365" w:rsidRDefault="00EE1365" w:rsidP="00EE1365">
            <w:pPr>
              <w:pStyle w:val="TAL"/>
            </w:pPr>
            <w:r w:rsidRPr="00F8607F">
              <w:t>backupAmfInfo</w:t>
            </w:r>
          </w:p>
        </w:tc>
        <w:tc>
          <w:tcPr>
            <w:tcW w:w="1800" w:type="dxa"/>
            <w:tcBorders>
              <w:top w:val="single" w:sz="4" w:space="0" w:color="auto"/>
              <w:left w:val="single" w:sz="4" w:space="0" w:color="auto"/>
              <w:bottom w:val="single" w:sz="4" w:space="0" w:color="auto"/>
              <w:right w:val="single" w:sz="4" w:space="0" w:color="auto"/>
            </w:tcBorders>
          </w:tcPr>
          <w:p w14:paraId="6AF68EA4" w14:textId="77777777" w:rsidR="00EE1365" w:rsidRDefault="00EE1365" w:rsidP="00EE1365">
            <w:pPr>
              <w:pStyle w:val="TAL"/>
            </w:pPr>
            <w:r>
              <w:t>array(</w:t>
            </w:r>
            <w:r w:rsidRPr="009C0F62">
              <w:t>BackupAmfInfo</w:t>
            </w:r>
            <w:r>
              <w:t>)</w:t>
            </w:r>
          </w:p>
        </w:tc>
        <w:tc>
          <w:tcPr>
            <w:tcW w:w="270" w:type="dxa"/>
            <w:tcBorders>
              <w:top w:val="single" w:sz="4" w:space="0" w:color="auto"/>
              <w:left w:val="single" w:sz="4" w:space="0" w:color="auto"/>
              <w:bottom w:val="single" w:sz="4" w:space="0" w:color="auto"/>
              <w:right w:val="single" w:sz="4" w:space="0" w:color="auto"/>
            </w:tcBorders>
          </w:tcPr>
          <w:p w14:paraId="0FCB1CD2" w14:textId="77777777" w:rsidR="00EE1365" w:rsidRDefault="00EE1365" w:rsidP="00EE1365">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7E1D65D9" w14:textId="77777777" w:rsidR="00EE1365" w:rsidRDefault="00EE1365" w:rsidP="00EE1365">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48D93390" w14:textId="77777777" w:rsidR="00EE1365" w:rsidRDefault="00EE1365" w:rsidP="00EE1365">
            <w:pPr>
              <w:pStyle w:val="TAL"/>
              <w:rPr>
                <w:szCs w:val="18"/>
              </w:rPr>
            </w:pPr>
            <w:r w:rsidRPr="00F8607F">
              <w:rPr>
                <w:szCs w:val="18"/>
              </w:rPr>
              <w:t xml:space="preserve">This IE shall be included </w:t>
            </w:r>
            <w:r>
              <w:rPr>
                <w:szCs w:val="18"/>
              </w:rPr>
              <w:t xml:space="preserve">for the modification of the </w:t>
            </w:r>
            <w:r w:rsidRPr="00F8607F">
              <w:rPr>
                <w:szCs w:val="18"/>
              </w:rPr>
              <w:t>BackupAmfInfo if the NF service consumer is an AMF and the AMF supports the AMF management without UDSF.</w:t>
            </w:r>
          </w:p>
          <w:p w14:paraId="4F9BED5C" w14:textId="77777777" w:rsidR="00EE1365" w:rsidRDefault="00EE1365" w:rsidP="00EE1365">
            <w:pPr>
              <w:pStyle w:val="TAL"/>
              <w:rPr>
                <w:rFonts w:cs="Arial"/>
                <w:szCs w:val="18"/>
              </w:rPr>
            </w:pPr>
            <w:r>
              <w:rPr>
                <w:szCs w:val="18"/>
              </w:rPr>
              <w:t>For deleting the backupAmfInfo,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2BEDB84B" w14:textId="77777777" w:rsidR="00EE1365" w:rsidRDefault="00EE1365" w:rsidP="00EE1365">
            <w:pPr>
              <w:pStyle w:val="TAL"/>
              <w:rPr>
                <w:rFonts w:cs="Arial"/>
                <w:szCs w:val="18"/>
              </w:rPr>
            </w:pPr>
          </w:p>
        </w:tc>
      </w:tr>
      <w:tr w:rsidR="00EE1365" w14:paraId="109AB432"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47E3E846" w14:textId="77777777" w:rsidR="00EE1365" w:rsidRDefault="00EE1365" w:rsidP="00EE1365">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0D52A62A" w14:textId="77777777" w:rsidR="00EE1365" w:rsidRDefault="00EE1365" w:rsidP="00EE1365">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36BD5FD7" w14:textId="77777777" w:rsidR="00EE1365" w:rsidRDefault="00EE1365" w:rsidP="00EE13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A1298FE" w14:textId="77777777" w:rsidR="00EE1365" w:rsidRDefault="00EE1365" w:rsidP="00EE13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84129A" w14:textId="77777777" w:rsidR="00EE1365" w:rsidRDefault="00EE1365" w:rsidP="00EE1365">
            <w:pPr>
              <w:pStyle w:val="TAL"/>
              <w:rPr>
                <w:rFonts w:cs="Arial"/>
                <w:szCs w:val="18"/>
              </w:rPr>
            </w:pPr>
            <w:r>
              <w:rPr>
                <w:rFonts w:cs="Arial"/>
                <w:szCs w:val="18"/>
              </w:rPr>
              <w:t xml:space="preserve">This IE shall be present upon a change of the Access Network Type associated to the PDU session, e.g. during a </w:t>
            </w:r>
            <w:r>
              <w:t>handover of the PDU session between 3GPP access and untrusted non-3GPP access (see clause 5.2.2.3.5.2)</w:t>
            </w:r>
            <w:r>
              <w:rPr>
                <w:rFonts w:cs="Arial"/>
                <w:szCs w:val="18"/>
              </w:rPr>
              <w:t>.</w:t>
            </w:r>
          </w:p>
          <w:p w14:paraId="23CA7EFB" w14:textId="77777777" w:rsidR="00EE1365" w:rsidRDefault="00EE1365" w:rsidP="00EE1365">
            <w:pPr>
              <w:pStyle w:val="TAL"/>
              <w:rPr>
                <w:rFonts w:cs="Arial"/>
                <w:szCs w:val="18"/>
              </w:rPr>
            </w:pPr>
            <w:r>
              <w:rPr>
                <w:rFonts w:cs="Arial"/>
                <w:szCs w:val="18"/>
              </w:rPr>
              <w:t>When present, 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2A761F47" w14:textId="77777777" w:rsidR="00EE1365" w:rsidRDefault="00EE1365" w:rsidP="00EE1365">
            <w:pPr>
              <w:pStyle w:val="TAL"/>
              <w:rPr>
                <w:rFonts w:cs="Arial"/>
                <w:szCs w:val="18"/>
              </w:rPr>
            </w:pPr>
          </w:p>
        </w:tc>
      </w:tr>
      <w:tr w:rsidR="00EE1365" w14:paraId="349786E4"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19FFADFF" w14:textId="77777777" w:rsidR="00EE1365" w:rsidRDefault="00EE1365" w:rsidP="00EE1365">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00C2BC39" w14:textId="77777777" w:rsidR="00EE1365" w:rsidRDefault="00EE1365" w:rsidP="00EE1365">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49BB8D1B" w14:textId="77777777" w:rsidR="00EE1365" w:rsidRDefault="00EE1365" w:rsidP="00EE136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B2119B4" w14:textId="77777777" w:rsidR="00EE1365" w:rsidRDefault="00EE1365" w:rsidP="00EE136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FE3EBF9" w14:textId="77777777" w:rsidR="00EE1365" w:rsidRDefault="00EE1365" w:rsidP="00EE1365">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65E0AAA3" w14:textId="77777777" w:rsidR="00EE1365" w:rsidRDefault="00EE1365" w:rsidP="00EE1365">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6FF20BA" w14:textId="77777777" w:rsidR="00EE1365" w:rsidRDefault="00EE1365" w:rsidP="00EE1365">
            <w:pPr>
              <w:pStyle w:val="TAL"/>
              <w:rPr>
                <w:rFonts w:cs="Arial"/>
                <w:szCs w:val="18"/>
              </w:rPr>
            </w:pPr>
            <w:r>
              <w:rPr>
                <w:rFonts w:cs="Arial" w:hint="eastAsia"/>
                <w:szCs w:val="18"/>
                <w:lang w:eastAsia="zh-CN"/>
              </w:rPr>
              <w:t>MAPDU</w:t>
            </w:r>
          </w:p>
        </w:tc>
      </w:tr>
      <w:tr w:rsidR="00EE1365" w14:paraId="54C94E85"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341EB477" w14:textId="77777777" w:rsidR="00EE1365" w:rsidRDefault="00EE1365" w:rsidP="00EE1365">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18FE18B1" w14:textId="77777777" w:rsidR="00EE1365" w:rsidRDefault="00EE1365" w:rsidP="00EE1365">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67060182" w14:textId="77777777" w:rsidR="00EE1365" w:rsidRDefault="00EE1365" w:rsidP="00EE13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74D5CE" w14:textId="77777777" w:rsidR="00EE1365" w:rsidRDefault="00EE1365" w:rsidP="00EE13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3B2A28" w14:textId="77777777" w:rsidR="00EE1365" w:rsidRDefault="00EE1365" w:rsidP="00EE1365">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4DCD3724" w14:textId="77777777" w:rsidR="00EE1365" w:rsidRDefault="00EE1365" w:rsidP="00EE1365">
            <w:pPr>
              <w:pStyle w:val="TAL"/>
              <w:rPr>
                <w:rFonts w:cs="Arial"/>
                <w:szCs w:val="18"/>
              </w:rPr>
            </w:pPr>
          </w:p>
        </w:tc>
      </w:tr>
      <w:tr w:rsidR="00EE1365" w14:paraId="7E350877"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49D63A7A" w14:textId="77777777" w:rsidR="00EE1365" w:rsidRDefault="00EE1365" w:rsidP="00EE1365">
            <w:pPr>
              <w:pStyle w:val="TAL"/>
            </w:pPr>
            <w:r>
              <w:t>presenceInLadn</w:t>
            </w:r>
          </w:p>
        </w:tc>
        <w:tc>
          <w:tcPr>
            <w:tcW w:w="1800" w:type="dxa"/>
            <w:tcBorders>
              <w:top w:val="single" w:sz="4" w:space="0" w:color="auto"/>
              <w:left w:val="single" w:sz="4" w:space="0" w:color="auto"/>
              <w:bottom w:val="single" w:sz="4" w:space="0" w:color="auto"/>
              <w:right w:val="single" w:sz="4" w:space="0" w:color="auto"/>
            </w:tcBorders>
          </w:tcPr>
          <w:p w14:paraId="3A8E4552" w14:textId="77777777" w:rsidR="00EE1365" w:rsidRDefault="00EE1365" w:rsidP="00EE1365">
            <w:pPr>
              <w:pStyle w:val="TAL"/>
            </w:pPr>
            <w:r>
              <w:t>PresenceState</w:t>
            </w:r>
          </w:p>
        </w:tc>
        <w:tc>
          <w:tcPr>
            <w:tcW w:w="270" w:type="dxa"/>
            <w:tcBorders>
              <w:top w:val="single" w:sz="4" w:space="0" w:color="auto"/>
              <w:left w:val="single" w:sz="4" w:space="0" w:color="auto"/>
              <w:bottom w:val="single" w:sz="4" w:space="0" w:color="auto"/>
              <w:right w:val="single" w:sz="4" w:space="0" w:color="auto"/>
            </w:tcBorders>
          </w:tcPr>
          <w:p w14:paraId="7F061CF2" w14:textId="77777777" w:rsidR="00EE1365" w:rsidRDefault="00EE1365" w:rsidP="00EE13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8917F07" w14:textId="77777777" w:rsidR="00EE1365" w:rsidRDefault="00EE1365" w:rsidP="00EE13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C306FB" w14:textId="77777777" w:rsidR="00EE1365" w:rsidRDefault="00EE1365" w:rsidP="00EE1365">
            <w:pPr>
              <w:pStyle w:val="TAL"/>
              <w:rPr>
                <w:rFonts w:cs="Arial"/>
                <w:szCs w:val="18"/>
              </w:rPr>
            </w:pPr>
            <w:r>
              <w:rPr>
                <w:rFonts w:cs="Arial"/>
                <w:szCs w:val="18"/>
              </w:rPr>
              <w:t xml:space="preserve">This IE shall be present during a Service Request procedure (see clause </w:t>
            </w:r>
            <w:r>
              <w:t>5.2.2.3.2.2</w:t>
            </w:r>
            <w:r>
              <w:rPr>
                <w:rFonts w:cs="Arial"/>
                <w:szCs w:val="18"/>
              </w:rPr>
              <w:t xml:space="preserve">) ), an Xn handover (see clause 5.2.2.3.3) or a N2 handover execution (see clause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04EFCA6A" w14:textId="77777777" w:rsidR="00EE1365" w:rsidRDefault="00EE1365" w:rsidP="00EE1365">
            <w:pPr>
              <w:pStyle w:val="TAL"/>
              <w:rPr>
                <w:rFonts w:cs="Arial"/>
                <w:szCs w:val="18"/>
              </w:rPr>
            </w:pPr>
          </w:p>
        </w:tc>
      </w:tr>
      <w:tr w:rsidR="00EE1365" w14:paraId="0C053694"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5392B3C4" w14:textId="77777777" w:rsidR="00EE1365" w:rsidRDefault="00EE1365" w:rsidP="00EE1365">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3E074DD4" w14:textId="77777777" w:rsidR="00EE1365" w:rsidRDefault="00EE1365" w:rsidP="00EE1365">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39419FDF" w14:textId="77777777" w:rsidR="00EE1365" w:rsidRDefault="00EE1365" w:rsidP="00EE13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59F1065" w14:textId="77777777" w:rsidR="00EE1365" w:rsidRDefault="00EE1365" w:rsidP="00EE13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44B91F" w14:textId="77777777" w:rsidR="00EE1365" w:rsidRDefault="00EE1365" w:rsidP="00EE1365">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14:paraId="017ED094" w14:textId="77777777" w:rsidR="00EE1365" w:rsidRDefault="00EE1365" w:rsidP="00EE1365">
            <w:pPr>
              <w:pStyle w:val="TAL"/>
              <w:rPr>
                <w:rFonts w:cs="Arial"/>
                <w:szCs w:val="18"/>
              </w:rPr>
            </w:pPr>
            <w:r>
              <w:rPr>
                <w:rFonts w:cs="Arial"/>
                <w:szCs w:val="18"/>
              </w:rPr>
              <w:t>When present, this IE shall contain:</w:t>
            </w:r>
          </w:p>
          <w:p w14:paraId="791469F8" w14:textId="77777777" w:rsidR="00EE1365" w:rsidRDefault="00EE1365" w:rsidP="00EE1365">
            <w:pPr>
              <w:pStyle w:val="B1"/>
            </w:pPr>
            <w:r>
              <w:rPr>
                <w:rFonts w:ascii="Arial" w:hAnsi="Arial"/>
                <w:sz w:val="18"/>
              </w:rPr>
              <w:t>-</w:t>
            </w:r>
            <w:r>
              <w:tab/>
            </w:r>
            <w:r w:rsidRPr="00EA1C32">
              <w:rPr>
                <w:rFonts w:ascii="Arial" w:hAnsi="Arial" w:cs="Arial"/>
                <w:sz w:val="18"/>
                <w:szCs w:val="18"/>
              </w:rPr>
              <w:t>the UE location information; and</w:t>
            </w:r>
          </w:p>
          <w:p w14:paraId="1F3255BE" w14:textId="77777777" w:rsidR="00EE1365" w:rsidRDefault="00EE1365" w:rsidP="00EE1365">
            <w:pPr>
              <w:pStyle w:val="B1"/>
              <w:rPr>
                <w:rFonts w:cs="Arial"/>
                <w:szCs w:val="18"/>
              </w:rPr>
            </w:pPr>
            <w:r>
              <w:rPr>
                <w:rFonts w:ascii="Arial" w:hAnsi="Arial"/>
                <w:sz w:val="18"/>
              </w:rPr>
              <w:t>-</w:t>
            </w:r>
            <w:r>
              <w:tab/>
            </w:r>
            <w:r w:rsidRPr="00EA1C32">
              <w:rPr>
                <w:rFonts w:ascii="Arial" w:hAnsi="Arial" w:cs="Arial"/>
                <w:sz w:val="18"/>
                <w:szCs w:val="18"/>
              </w:rPr>
              <w:t>the timestamp, if available, indicating the UTC time when the UeLocation information was acquired</w:t>
            </w:r>
            <w:r w:rsidRPr="00186CC9">
              <w:rPr>
                <w:rFonts w:ascii="Arial" w:hAnsi="Arial"/>
                <w:sz w:val="18"/>
              </w:rPr>
              <w:t>.</w:t>
            </w:r>
          </w:p>
          <w:p w14:paraId="691028C5" w14:textId="77777777" w:rsidR="00EE1365" w:rsidRDefault="00EE1365" w:rsidP="00EE1365">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14:paraId="2BF90A19" w14:textId="77777777" w:rsidR="00EE1365" w:rsidRDefault="00EE1365" w:rsidP="00EE1365">
            <w:pPr>
              <w:pStyle w:val="TAL"/>
              <w:rPr>
                <w:rFonts w:cs="Arial"/>
                <w:szCs w:val="18"/>
              </w:rPr>
            </w:pPr>
          </w:p>
        </w:tc>
      </w:tr>
      <w:tr w:rsidR="00EE1365" w14:paraId="720BE292"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3F0B88E8" w14:textId="77777777" w:rsidR="00EE1365" w:rsidRDefault="00EE1365" w:rsidP="00EE1365">
            <w:pPr>
              <w:pStyle w:val="TAL"/>
            </w:pPr>
            <w:r>
              <w:lastRenderedPageBreak/>
              <w:t>ueTimeZone</w:t>
            </w:r>
          </w:p>
        </w:tc>
        <w:tc>
          <w:tcPr>
            <w:tcW w:w="1800" w:type="dxa"/>
            <w:tcBorders>
              <w:top w:val="single" w:sz="4" w:space="0" w:color="auto"/>
              <w:left w:val="single" w:sz="4" w:space="0" w:color="auto"/>
              <w:bottom w:val="single" w:sz="4" w:space="0" w:color="auto"/>
              <w:right w:val="single" w:sz="4" w:space="0" w:color="auto"/>
            </w:tcBorders>
          </w:tcPr>
          <w:p w14:paraId="38900E83" w14:textId="77777777" w:rsidR="00EE1365" w:rsidRDefault="00EE1365" w:rsidP="00EE1365">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09899674" w14:textId="77777777" w:rsidR="00EE1365" w:rsidRDefault="00EE1365" w:rsidP="00EE13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E5D91F7" w14:textId="77777777" w:rsidR="00EE1365" w:rsidRDefault="00EE1365" w:rsidP="00EE13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B5A8EA" w14:textId="77777777" w:rsidR="00EE1365" w:rsidRDefault="00EE1365" w:rsidP="00EE1365">
            <w:pPr>
              <w:pStyle w:val="TAL"/>
              <w:rPr>
                <w:rFonts w:cs="Arial"/>
                <w:szCs w:val="18"/>
              </w:rPr>
            </w:pPr>
            <w:r>
              <w:rPr>
                <w:rFonts w:cs="Arial"/>
                <w:szCs w:val="18"/>
              </w:rPr>
              <w:t>This IE shall be present if it is available, the UE Time Zone has changed and needs to be reported to the SMF.</w:t>
            </w:r>
          </w:p>
          <w:p w14:paraId="621E0055" w14:textId="77777777" w:rsidR="00EE1365" w:rsidRDefault="00EE1365" w:rsidP="00EE1365">
            <w:pPr>
              <w:pStyle w:val="TAL"/>
              <w:rPr>
                <w:rFonts w:cs="Arial"/>
                <w:szCs w:val="18"/>
              </w:rPr>
            </w:pPr>
            <w:r>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14:paraId="33FFA93A" w14:textId="77777777" w:rsidR="00EE1365" w:rsidRDefault="00EE1365" w:rsidP="00EE1365">
            <w:pPr>
              <w:pStyle w:val="TAL"/>
              <w:rPr>
                <w:rFonts w:cs="Arial"/>
                <w:szCs w:val="18"/>
              </w:rPr>
            </w:pPr>
          </w:p>
        </w:tc>
      </w:tr>
      <w:tr w:rsidR="00EE1365" w14:paraId="535ACDFF"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4CFFE656" w14:textId="77777777" w:rsidR="00EE1365" w:rsidRDefault="00EE1365" w:rsidP="00EE1365">
            <w:pPr>
              <w:pStyle w:val="TAL"/>
            </w:pPr>
            <w:r>
              <w:t>addUeLocation</w:t>
            </w:r>
          </w:p>
        </w:tc>
        <w:tc>
          <w:tcPr>
            <w:tcW w:w="1800" w:type="dxa"/>
            <w:tcBorders>
              <w:top w:val="single" w:sz="4" w:space="0" w:color="auto"/>
              <w:left w:val="single" w:sz="4" w:space="0" w:color="auto"/>
              <w:bottom w:val="single" w:sz="4" w:space="0" w:color="auto"/>
              <w:right w:val="single" w:sz="4" w:space="0" w:color="auto"/>
            </w:tcBorders>
          </w:tcPr>
          <w:p w14:paraId="10344F48" w14:textId="77777777" w:rsidR="00EE1365" w:rsidRDefault="00EE1365" w:rsidP="00EE1365">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41D22F0F" w14:textId="77777777" w:rsidR="00EE1365" w:rsidRDefault="00EE1365" w:rsidP="00EE136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7642B3D" w14:textId="77777777" w:rsidR="00EE1365" w:rsidRDefault="00EE1365" w:rsidP="00EE13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8DBA65E" w14:textId="77777777" w:rsidR="00EE1365" w:rsidRDefault="00EE1365" w:rsidP="00EE1365">
            <w:pPr>
              <w:pStyle w:val="TAL"/>
              <w:rPr>
                <w:rFonts w:cs="Arial"/>
                <w:szCs w:val="18"/>
              </w:rPr>
            </w:pPr>
            <w:r>
              <w:rPr>
                <w:rFonts w:cs="Arial"/>
                <w:szCs w:val="18"/>
              </w:rPr>
              <w:t>Additional UE location.</w:t>
            </w:r>
          </w:p>
          <w:p w14:paraId="3D8A2A82" w14:textId="77777777" w:rsidR="00EE1365" w:rsidRDefault="00EE1365" w:rsidP="00EE1365">
            <w:pPr>
              <w:pStyle w:val="TAL"/>
              <w:rPr>
                <w:rFonts w:cs="Arial"/>
                <w:szCs w:val="18"/>
              </w:rPr>
            </w:pPr>
            <w:r>
              <w:rPr>
                <w:rFonts w:cs="Arial"/>
                <w:szCs w:val="18"/>
              </w:rPr>
              <w:t>This IE may be present, if anType indicates a non-3GPP access and a valid 3GPP access user location information is available.</w:t>
            </w:r>
          </w:p>
          <w:p w14:paraId="788D8634" w14:textId="77777777" w:rsidR="00EE1365" w:rsidRDefault="00EE1365" w:rsidP="00EE1365">
            <w:pPr>
              <w:pStyle w:val="TAL"/>
              <w:rPr>
                <w:rFonts w:cs="Arial"/>
                <w:szCs w:val="18"/>
              </w:rPr>
            </w:pPr>
            <w:r>
              <w:rPr>
                <w:rFonts w:cs="Arial"/>
                <w:szCs w:val="18"/>
              </w:rPr>
              <w:t>When present, it shall contain:</w:t>
            </w:r>
          </w:p>
          <w:p w14:paraId="686275F2" w14:textId="77777777" w:rsidR="00EE1365" w:rsidRPr="00022F45" w:rsidRDefault="00EE1365" w:rsidP="00EE1365">
            <w:pPr>
              <w:pStyle w:val="B1"/>
            </w:pPr>
            <w:r>
              <w:t>-</w:t>
            </w:r>
            <w:r>
              <w:tab/>
            </w:r>
            <w:r w:rsidRPr="00EA1C32">
              <w:rPr>
                <w:rFonts w:ascii="Arial" w:hAnsi="Arial" w:cs="Arial"/>
                <w:sz w:val="18"/>
                <w:szCs w:val="18"/>
              </w:rPr>
              <w:t>the last known 3GPP access user location</w:t>
            </w:r>
            <w:r>
              <w:rPr>
                <w:rFonts w:ascii="Arial" w:hAnsi="Arial" w:cs="Arial"/>
                <w:sz w:val="18"/>
                <w:szCs w:val="18"/>
              </w:rPr>
              <w:t>; and</w:t>
            </w:r>
          </w:p>
          <w:p w14:paraId="2453A4E6" w14:textId="77777777" w:rsidR="00EE1365" w:rsidRDefault="00EE1365" w:rsidP="00EE1365">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14:paraId="37E9D92E" w14:textId="77777777" w:rsidR="00EE1365" w:rsidRDefault="00EE1365" w:rsidP="00EE1365">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14:paraId="213D9A72" w14:textId="77777777" w:rsidR="00EE1365" w:rsidRDefault="00EE1365" w:rsidP="00EE1365">
            <w:pPr>
              <w:pStyle w:val="TAL"/>
              <w:rPr>
                <w:rFonts w:cs="Arial"/>
                <w:szCs w:val="18"/>
              </w:rPr>
            </w:pPr>
          </w:p>
        </w:tc>
      </w:tr>
      <w:tr w:rsidR="00EE1365" w14:paraId="291A2516"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5D9D8D85" w14:textId="77777777" w:rsidR="00EE1365" w:rsidRDefault="00EE1365" w:rsidP="00EE1365">
            <w:pPr>
              <w:pStyle w:val="TAL"/>
            </w:pPr>
            <w:r>
              <w:t>upCnxState</w:t>
            </w:r>
          </w:p>
        </w:tc>
        <w:tc>
          <w:tcPr>
            <w:tcW w:w="1800" w:type="dxa"/>
            <w:tcBorders>
              <w:top w:val="single" w:sz="4" w:space="0" w:color="auto"/>
              <w:left w:val="single" w:sz="4" w:space="0" w:color="auto"/>
              <w:bottom w:val="single" w:sz="4" w:space="0" w:color="auto"/>
              <w:right w:val="single" w:sz="4" w:space="0" w:color="auto"/>
            </w:tcBorders>
          </w:tcPr>
          <w:p w14:paraId="004B1803" w14:textId="77777777" w:rsidR="00EE1365" w:rsidRDefault="00EE1365" w:rsidP="00EE1365">
            <w:pPr>
              <w:pStyle w:val="TAL"/>
            </w:pPr>
            <w:r>
              <w:t>UpCnxState</w:t>
            </w:r>
          </w:p>
        </w:tc>
        <w:tc>
          <w:tcPr>
            <w:tcW w:w="270" w:type="dxa"/>
            <w:tcBorders>
              <w:top w:val="single" w:sz="4" w:space="0" w:color="auto"/>
              <w:left w:val="single" w:sz="4" w:space="0" w:color="auto"/>
              <w:bottom w:val="single" w:sz="4" w:space="0" w:color="auto"/>
              <w:right w:val="single" w:sz="4" w:space="0" w:color="auto"/>
            </w:tcBorders>
          </w:tcPr>
          <w:p w14:paraId="5BE4E5C2" w14:textId="77777777" w:rsidR="00EE1365" w:rsidRDefault="00EE1365" w:rsidP="00EE13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74F25EE" w14:textId="77777777" w:rsidR="00EE1365" w:rsidRDefault="00EE1365" w:rsidP="00EE13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6F1D9D" w14:textId="77777777" w:rsidR="00EE1365" w:rsidRDefault="00EE1365" w:rsidP="00EE1365">
            <w:pPr>
              <w:pStyle w:val="TAL"/>
              <w:rPr>
                <w:rFonts w:cs="Arial"/>
                <w:szCs w:val="18"/>
              </w:rPr>
            </w:pPr>
            <w:r>
              <w:rPr>
                <w:rFonts w:cs="Arial"/>
                <w:szCs w:val="18"/>
              </w:rPr>
              <w:t>This IE shall be present to request the activation or the deactivation of the user plane connection of the PDU session.</w:t>
            </w:r>
          </w:p>
          <w:p w14:paraId="6BCFD724" w14:textId="77777777" w:rsidR="00EE1365" w:rsidRDefault="00EE1365" w:rsidP="00EE1365">
            <w:pPr>
              <w:pStyle w:val="TAL"/>
              <w:rPr>
                <w:rFonts w:cs="Arial"/>
                <w:szCs w:val="18"/>
              </w:rPr>
            </w:pPr>
            <w:r>
              <w:rPr>
                <w:rFonts w:cs="Arial"/>
                <w:szCs w:val="18"/>
              </w:rPr>
              <w:t>When present, it shall be set as specified in clauses 5.2.2.3.2, 5.2.2.3.15 and 5.2.2.3.16.</w:t>
            </w:r>
          </w:p>
        </w:tc>
        <w:tc>
          <w:tcPr>
            <w:tcW w:w="882" w:type="dxa"/>
            <w:tcBorders>
              <w:top w:val="single" w:sz="4" w:space="0" w:color="auto"/>
              <w:left w:val="single" w:sz="4" w:space="0" w:color="auto"/>
              <w:bottom w:val="single" w:sz="4" w:space="0" w:color="auto"/>
              <w:right w:val="single" w:sz="4" w:space="0" w:color="auto"/>
            </w:tcBorders>
          </w:tcPr>
          <w:p w14:paraId="1F7D6861" w14:textId="77777777" w:rsidR="00EE1365" w:rsidRDefault="00EE1365" w:rsidP="00EE1365">
            <w:pPr>
              <w:pStyle w:val="TAL"/>
              <w:rPr>
                <w:rFonts w:cs="Arial"/>
                <w:szCs w:val="18"/>
              </w:rPr>
            </w:pPr>
          </w:p>
        </w:tc>
      </w:tr>
      <w:tr w:rsidR="00EE1365" w14:paraId="655EC08B"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6B0D7A48" w14:textId="77777777" w:rsidR="00EE1365" w:rsidRDefault="00EE1365" w:rsidP="00EE1365">
            <w:pPr>
              <w:pStyle w:val="TAL"/>
            </w:pPr>
            <w:r>
              <w:t>hoState</w:t>
            </w:r>
          </w:p>
        </w:tc>
        <w:tc>
          <w:tcPr>
            <w:tcW w:w="1800" w:type="dxa"/>
            <w:tcBorders>
              <w:top w:val="single" w:sz="4" w:space="0" w:color="auto"/>
              <w:left w:val="single" w:sz="4" w:space="0" w:color="auto"/>
              <w:bottom w:val="single" w:sz="4" w:space="0" w:color="auto"/>
              <w:right w:val="single" w:sz="4" w:space="0" w:color="auto"/>
            </w:tcBorders>
          </w:tcPr>
          <w:p w14:paraId="7F190C52" w14:textId="77777777" w:rsidR="00EE1365" w:rsidRDefault="00EE1365" w:rsidP="00EE1365">
            <w:pPr>
              <w:pStyle w:val="TAL"/>
            </w:pPr>
            <w:r>
              <w:t>HoState</w:t>
            </w:r>
          </w:p>
        </w:tc>
        <w:tc>
          <w:tcPr>
            <w:tcW w:w="270" w:type="dxa"/>
            <w:tcBorders>
              <w:top w:val="single" w:sz="4" w:space="0" w:color="auto"/>
              <w:left w:val="single" w:sz="4" w:space="0" w:color="auto"/>
              <w:bottom w:val="single" w:sz="4" w:space="0" w:color="auto"/>
              <w:right w:val="single" w:sz="4" w:space="0" w:color="auto"/>
            </w:tcBorders>
          </w:tcPr>
          <w:p w14:paraId="7EFAA2D7" w14:textId="77777777" w:rsidR="00EE1365" w:rsidRDefault="00EE1365" w:rsidP="00EE13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461873" w14:textId="77777777" w:rsidR="00EE1365" w:rsidRDefault="00EE1365" w:rsidP="00EE13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C24E7D7" w14:textId="77777777" w:rsidR="00EE1365" w:rsidRDefault="00EE1365" w:rsidP="00EE1365">
            <w:pPr>
              <w:pStyle w:val="TAL"/>
              <w:rPr>
                <w:rFonts w:cs="Arial"/>
                <w:szCs w:val="18"/>
              </w:rPr>
            </w:pPr>
            <w:r>
              <w:rPr>
                <w:rFonts w:cs="Arial"/>
                <w:szCs w:val="18"/>
              </w:rPr>
              <w:t>This IE shall be present to request the preparation, execution or cancellation of a handover of the PDU session.</w:t>
            </w:r>
          </w:p>
          <w:p w14:paraId="3EDF0AE2" w14:textId="77777777" w:rsidR="00EE1365" w:rsidRDefault="00EE1365" w:rsidP="00EE1365">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14:paraId="0DB14989" w14:textId="77777777" w:rsidR="00EE1365" w:rsidRDefault="00EE1365" w:rsidP="00EE1365">
            <w:pPr>
              <w:pStyle w:val="TAL"/>
              <w:rPr>
                <w:rFonts w:cs="Arial"/>
                <w:szCs w:val="18"/>
              </w:rPr>
            </w:pPr>
          </w:p>
        </w:tc>
      </w:tr>
      <w:tr w:rsidR="00EE1365" w14:paraId="140E84AD"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7F0D820A" w14:textId="77777777" w:rsidR="00EE1365" w:rsidRDefault="00EE1365" w:rsidP="00EE1365">
            <w:pPr>
              <w:pStyle w:val="TAL"/>
            </w:pPr>
            <w:r>
              <w:t>toBeSwitched</w:t>
            </w:r>
          </w:p>
        </w:tc>
        <w:tc>
          <w:tcPr>
            <w:tcW w:w="1800" w:type="dxa"/>
            <w:tcBorders>
              <w:top w:val="single" w:sz="4" w:space="0" w:color="auto"/>
              <w:left w:val="single" w:sz="4" w:space="0" w:color="auto"/>
              <w:bottom w:val="single" w:sz="4" w:space="0" w:color="auto"/>
              <w:right w:val="single" w:sz="4" w:space="0" w:color="auto"/>
            </w:tcBorders>
          </w:tcPr>
          <w:p w14:paraId="4442A8E7" w14:textId="77777777" w:rsidR="00EE1365" w:rsidRDefault="00EE1365" w:rsidP="00EE1365">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C5675B7" w14:textId="77777777" w:rsidR="00EE1365" w:rsidRDefault="00EE1365" w:rsidP="00EE13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BEED87B" w14:textId="77777777" w:rsidR="00EE1365" w:rsidRDefault="00EE1365" w:rsidP="00EE13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F3A8D9" w14:textId="77777777" w:rsidR="00EE1365" w:rsidRDefault="00EE1365" w:rsidP="00EE1365">
            <w:pPr>
              <w:pStyle w:val="TAL"/>
              <w:rPr>
                <w:rFonts w:cs="Arial"/>
                <w:szCs w:val="18"/>
              </w:rPr>
            </w:pPr>
            <w:r>
              <w:rPr>
                <w:rFonts w:cs="Arial"/>
                <w:szCs w:val="18"/>
              </w:rPr>
              <w:t xml:space="preserve">This IE shall be present during an Xn Handover (see clause 5.2.2.3.3) to request to switch the PDU session to a new </w:t>
            </w:r>
            <w:r>
              <w:t>downlink N3 tunnel endpoint</w:t>
            </w:r>
            <w:r>
              <w:rPr>
                <w:rFonts w:cs="Arial"/>
                <w:szCs w:val="18"/>
              </w:rPr>
              <w:t>.</w:t>
            </w:r>
          </w:p>
          <w:p w14:paraId="12A14F39" w14:textId="77777777" w:rsidR="00EE1365" w:rsidRDefault="00EE1365" w:rsidP="00EE1365">
            <w:pPr>
              <w:pStyle w:val="TAL"/>
              <w:rPr>
                <w:rFonts w:cs="Arial"/>
                <w:szCs w:val="18"/>
              </w:rPr>
            </w:pPr>
          </w:p>
          <w:p w14:paraId="5168EEA2" w14:textId="77777777" w:rsidR="00EE1365" w:rsidRDefault="00EE1365" w:rsidP="00EE1365">
            <w:pPr>
              <w:pStyle w:val="TAL"/>
              <w:rPr>
                <w:rFonts w:cs="Arial"/>
                <w:szCs w:val="18"/>
              </w:rPr>
            </w:pPr>
            <w:r>
              <w:rPr>
                <w:rFonts w:cs="Arial"/>
                <w:szCs w:val="18"/>
              </w:rPr>
              <w:t>When present, it shall be set as follows:</w:t>
            </w:r>
          </w:p>
          <w:p w14:paraId="4197AE25" w14:textId="77777777" w:rsidR="00EE1365" w:rsidRDefault="00EE1365" w:rsidP="00EE1365">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to switch to the PDU session.</w:t>
            </w:r>
          </w:p>
          <w:p w14:paraId="73008D7E" w14:textId="77777777" w:rsidR="00EE1365" w:rsidRDefault="00EE1365" w:rsidP="00EE1365">
            <w:pPr>
              <w:pStyle w:val="B1"/>
              <w:tabs>
                <w:tab w:val="num" w:pos="644"/>
              </w:tabs>
              <w:ind w:left="644" w:hanging="360"/>
              <w:rPr>
                <w:rFonts w:cs="Arial"/>
                <w:szCs w:val="18"/>
              </w:rPr>
            </w:pPr>
            <w:r>
              <w:rPr>
                <w:rFonts w:ascii="Arial" w:hAnsi="Arial" w:cs="Arial"/>
                <w:sz w:val="18"/>
                <w:szCs w:val="18"/>
                <w:lang w:eastAsia="zh-CN"/>
              </w:rPr>
              <w:t>- false (default): no request to switch the PDU session</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7741029F" w14:textId="77777777" w:rsidR="00EE1365" w:rsidRDefault="00EE1365" w:rsidP="00EE1365">
            <w:pPr>
              <w:pStyle w:val="TAL"/>
              <w:rPr>
                <w:rFonts w:cs="Arial"/>
                <w:szCs w:val="18"/>
              </w:rPr>
            </w:pPr>
          </w:p>
        </w:tc>
      </w:tr>
      <w:tr w:rsidR="00EE1365" w14:paraId="69472920"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0C049E84" w14:textId="77777777" w:rsidR="00EE1365" w:rsidRDefault="00EE1365" w:rsidP="00EE1365">
            <w:pPr>
              <w:pStyle w:val="TAL"/>
            </w:pPr>
            <w:r>
              <w:t>failedToBeSwitched</w:t>
            </w:r>
          </w:p>
        </w:tc>
        <w:tc>
          <w:tcPr>
            <w:tcW w:w="1800" w:type="dxa"/>
            <w:tcBorders>
              <w:top w:val="single" w:sz="4" w:space="0" w:color="auto"/>
              <w:left w:val="single" w:sz="4" w:space="0" w:color="auto"/>
              <w:bottom w:val="single" w:sz="4" w:space="0" w:color="auto"/>
              <w:right w:val="single" w:sz="4" w:space="0" w:color="auto"/>
            </w:tcBorders>
          </w:tcPr>
          <w:p w14:paraId="2841F43D" w14:textId="77777777" w:rsidR="00EE1365" w:rsidRDefault="00EE1365" w:rsidP="00EE1365">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05438A2D" w14:textId="77777777" w:rsidR="00EE1365" w:rsidRDefault="00EE1365" w:rsidP="00EE13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B1894CD" w14:textId="77777777" w:rsidR="00EE1365" w:rsidRDefault="00EE1365" w:rsidP="00EE13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1135A5" w14:textId="77777777" w:rsidR="00EE1365" w:rsidRDefault="00EE1365" w:rsidP="00EE1365">
            <w:pPr>
              <w:pStyle w:val="TAL"/>
              <w:rPr>
                <w:rFonts w:cs="Arial"/>
                <w:szCs w:val="18"/>
              </w:rPr>
            </w:pPr>
            <w:r>
              <w:rPr>
                <w:rFonts w:cs="Arial"/>
                <w:szCs w:val="18"/>
              </w:rPr>
              <w:t>This IE shall be present during an Xn Handover (see clause 5.2.2.3.3) if the PDU session failed to be setup in the target RAN.</w:t>
            </w:r>
          </w:p>
          <w:p w14:paraId="3443C51F" w14:textId="77777777" w:rsidR="00EE1365" w:rsidRDefault="00EE1365" w:rsidP="00EE1365">
            <w:pPr>
              <w:pStyle w:val="TAL"/>
              <w:rPr>
                <w:rFonts w:cs="Arial"/>
                <w:szCs w:val="18"/>
              </w:rPr>
            </w:pPr>
          </w:p>
          <w:p w14:paraId="26EE095C" w14:textId="77777777" w:rsidR="00EE1365" w:rsidRDefault="00EE1365" w:rsidP="00EE1365">
            <w:pPr>
              <w:pStyle w:val="TAL"/>
              <w:rPr>
                <w:rFonts w:cs="Arial"/>
                <w:szCs w:val="18"/>
              </w:rPr>
            </w:pPr>
            <w:r>
              <w:rPr>
                <w:rFonts w:cs="Arial"/>
                <w:szCs w:val="18"/>
              </w:rPr>
              <w:t xml:space="preserve">When present, it shall be to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14:paraId="14E9D2C2" w14:textId="77777777" w:rsidR="00EE1365" w:rsidRDefault="00EE1365" w:rsidP="00EE1365">
            <w:pPr>
              <w:pStyle w:val="TAL"/>
              <w:rPr>
                <w:rFonts w:cs="Arial"/>
                <w:szCs w:val="18"/>
              </w:rPr>
            </w:pPr>
          </w:p>
        </w:tc>
      </w:tr>
      <w:tr w:rsidR="00EE1365" w14:paraId="2AF348F3"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6A01A9DB" w14:textId="77777777" w:rsidR="00EE1365" w:rsidRDefault="00EE1365" w:rsidP="00EE1365">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5CDE32B7" w14:textId="77777777" w:rsidR="00EE1365" w:rsidRDefault="00EE1365" w:rsidP="00EE1365">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534C6F7F" w14:textId="77777777" w:rsidR="00EE1365" w:rsidRDefault="00EE1365" w:rsidP="00EE13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65E2CE2" w14:textId="77777777" w:rsidR="00EE1365" w:rsidRDefault="00EE1365" w:rsidP="00EE13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5ECBA75" w14:textId="77777777" w:rsidR="00EE1365" w:rsidRDefault="00EE1365" w:rsidP="00EE1365">
            <w:pPr>
              <w:pStyle w:val="TAL"/>
              <w:rPr>
                <w:rFonts w:cs="Arial"/>
                <w:szCs w:val="18"/>
              </w:rPr>
            </w:pPr>
            <w:r>
              <w:rPr>
                <w:rFonts w:cs="Arial"/>
                <w:szCs w:val="18"/>
              </w:rPr>
              <w:t>This IE shall be present if N1 SM Information has been received from the UE.</w:t>
            </w:r>
          </w:p>
          <w:p w14:paraId="75BA0AF8" w14:textId="77777777" w:rsidR="00EE1365" w:rsidRDefault="00EE1365" w:rsidP="00EE1365">
            <w:pPr>
              <w:pStyle w:val="TAL"/>
              <w:rPr>
                <w:rFonts w:cs="Arial"/>
                <w:szCs w:val="18"/>
              </w:rPr>
            </w:pPr>
            <w:r>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14:paraId="7D43BE95" w14:textId="77777777" w:rsidR="00EE1365" w:rsidRDefault="00EE1365" w:rsidP="00EE1365">
            <w:pPr>
              <w:pStyle w:val="TAL"/>
              <w:rPr>
                <w:rFonts w:cs="Arial"/>
                <w:szCs w:val="18"/>
              </w:rPr>
            </w:pPr>
          </w:p>
        </w:tc>
      </w:tr>
      <w:tr w:rsidR="00EE1365" w14:paraId="2EBAB7C9"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52425EA1" w14:textId="77777777" w:rsidR="00EE1365" w:rsidRDefault="00EE1365" w:rsidP="00EE1365">
            <w:pPr>
              <w:pStyle w:val="TAL"/>
            </w:pPr>
            <w:r>
              <w:t>n2SmInfo</w:t>
            </w:r>
          </w:p>
        </w:tc>
        <w:tc>
          <w:tcPr>
            <w:tcW w:w="1800" w:type="dxa"/>
            <w:tcBorders>
              <w:top w:val="single" w:sz="4" w:space="0" w:color="auto"/>
              <w:left w:val="single" w:sz="4" w:space="0" w:color="auto"/>
              <w:bottom w:val="single" w:sz="4" w:space="0" w:color="auto"/>
              <w:right w:val="single" w:sz="4" w:space="0" w:color="auto"/>
            </w:tcBorders>
          </w:tcPr>
          <w:p w14:paraId="573523D9" w14:textId="77777777" w:rsidR="00EE1365" w:rsidRDefault="00EE1365" w:rsidP="00EE1365">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2CAD221C" w14:textId="77777777" w:rsidR="00EE1365" w:rsidRDefault="00EE1365" w:rsidP="00EE13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90263B1" w14:textId="77777777" w:rsidR="00EE1365" w:rsidRDefault="00EE1365" w:rsidP="00EE13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B736C5" w14:textId="77777777" w:rsidR="00EE1365" w:rsidRDefault="00EE1365" w:rsidP="00EE1365">
            <w:pPr>
              <w:pStyle w:val="TAL"/>
              <w:rPr>
                <w:rFonts w:cs="Arial"/>
                <w:szCs w:val="18"/>
              </w:rPr>
            </w:pPr>
            <w:r>
              <w:rPr>
                <w:rFonts w:cs="Arial"/>
                <w:szCs w:val="18"/>
              </w:rPr>
              <w:t>This IE shall be present if N2 SM Information has been received from the AN.</w:t>
            </w:r>
          </w:p>
          <w:p w14:paraId="7EBD099E" w14:textId="77777777" w:rsidR="00EE1365" w:rsidRDefault="00EE1365" w:rsidP="00EE1365">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3526DB60" w14:textId="77777777" w:rsidR="00EE1365" w:rsidRDefault="00EE1365" w:rsidP="00EE1365">
            <w:pPr>
              <w:pStyle w:val="TAL"/>
              <w:rPr>
                <w:rFonts w:cs="Arial"/>
                <w:szCs w:val="18"/>
              </w:rPr>
            </w:pPr>
          </w:p>
        </w:tc>
      </w:tr>
      <w:tr w:rsidR="00EE1365" w14:paraId="187F8FC2"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4C295F8D" w14:textId="77777777" w:rsidR="00EE1365" w:rsidRDefault="00EE1365" w:rsidP="00EE1365">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6A4393A4" w14:textId="77777777" w:rsidR="00EE1365" w:rsidRDefault="00EE1365" w:rsidP="00EE1365">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3D83D83D" w14:textId="77777777" w:rsidR="00EE1365" w:rsidRDefault="00EE1365" w:rsidP="00EE136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60B77F4" w14:textId="77777777" w:rsidR="00EE1365" w:rsidRDefault="00EE1365" w:rsidP="00EE1365">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1056C50" w14:textId="77777777" w:rsidR="00EE1365" w:rsidRDefault="00EE1365" w:rsidP="00EE1365">
            <w:pPr>
              <w:pStyle w:val="TAL"/>
              <w:rPr>
                <w:rFonts w:cs="Arial"/>
                <w:szCs w:val="18"/>
              </w:rPr>
            </w:pPr>
            <w:r>
              <w:rPr>
                <w:rFonts w:cs="Arial"/>
                <w:szCs w:val="18"/>
              </w:rPr>
              <w:t>This IE shall be present if "n2SmInfo" attribute is present.</w:t>
            </w:r>
          </w:p>
          <w:p w14:paraId="4818F408" w14:textId="77777777" w:rsidR="00EE1365" w:rsidRDefault="00EE1365" w:rsidP="00EE1365">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0056AEE1" w14:textId="77777777" w:rsidR="00EE1365" w:rsidRDefault="00EE1365" w:rsidP="00EE1365">
            <w:pPr>
              <w:pStyle w:val="TAL"/>
              <w:rPr>
                <w:rFonts w:cs="Arial"/>
                <w:szCs w:val="18"/>
              </w:rPr>
            </w:pPr>
          </w:p>
        </w:tc>
      </w:tr>
      <w:tr w:rsidR="00EE1365" w14:paraId="48789443"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70BACAC9" w14:textId="77777777" w:rsidR="00EE1365" w:rsidRDefault="00EE1365" w:rsidP="00EE1365">
            <w:pPr>
              <w:pStyle w:val="TAL"/>
            </w:pPr>
            <w:r>
              <w:t>targetId</w:t>
            </w:r>
          </w:p>
        </w:tc>
        <w:tc>
          <w:tcPr>
            <w:tcW w:w="1800" w:type="dxa"/>
            <w:tcBorders>
              <w:top w:val="single" w:sz="4" w:space="0" w:color="auto"/>
              <w:left w:val="single" w:sz="4" w:space="0" w:color="auto"/>
              <w:bottom w:val="single" w:sz="4" w:space="0" w:color="auto"/>
              <w:right w:val="single" w:sz="4" w:space="0" w:color="auto"/>
            </w:tcBorders>
          </w:tcPr>
          <w:p w14:paraId="490269E6" w14:textId="77777777" w:rsidR="00EE1365" w:rsidRDefault="00EE1365" w:rsidP="00EE1365">
            <w:pPr>
              <w:pStyle w:val="TAL"/>
            </w:pPr>
            <w:r>
              <w:t>NgRanTargetId</w:t>
            </w:r>
          </w:p>
        </w:tc>
        <w:tc>
          <w:tcPr>
            <w:tcW w:w="270" w:type="dxa"/>
            <w:tcBorders>
              <w:top w:val="single" w:sz="4" w:space="0" w:color="auto"/>
              <w:left w:val="single" w:sz="4" w:space="0" w:color="auto"/>
              <w:bottom w:val="single" w:sz="4" w:space="0" w:color="auto"/>
              <w:right w:val="single" w:sz="4" w:space="0" w:color="auto"/>
            </w:tcBorders>
          </w:tcPr>
          <w:p w14:paraId="7CA589B9" w14:textId="77777777" w:rsidR="00EE1365" w:rsidRDefault="00EE1365" w:rsidP="00EE13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5A170FF" w14:textId="77777777" w:rsidR="00EE1365" w:rsidRDefault="00EE1365" w:rsidP="00EE13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78CAF7" w14:textId="77777777" w:rsidR="00EE1365" w:rsidRDefault="00EE1365" w:rsidP="00EE1365">
            <w:pPr>
              <w:pStyle w:val="TAL"/>
              <w:rPr>
                <w:rFonts w:cs="Arial"/>
                <w:szCs w:val="18"/>
              </w:rPr>
            </w:pPr>
            <w:r>
              <w:rPr>
                <w:rFonts w:cs="Arial"/>
                <w:szCs w:val="18"/>
              </w:rPr>
              <w:t>This IE shall be present during a N2 handover preparation</w:t>
            </w:r>
            <w:r w:rsidRPr="00900B48">
              <w:rPr>
                <w:rFonts w:cs="Arial"/>
                <w:szCs w:val="18"/>
              </w:rPr>
              <w:t>, when the hoState IE is set to the value "PREPARING"</w:t>
            </w:r>
            <w:r>
              <w:rPr>
                <w:rFonts w:cs="Arial"/>
                <w:szCs w:val="18"/>
              </w:rPr>
              <w:t>.</w:t>
            </w:r>
          </w:p>
          <w:p w14:paraId="2E0F47F6" w14:textId="77777777" w:rsidR="00EE1365" w:rsidRDefault="00EE1365" w:rsidP="00EE1365">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14:paraId="1B48873B" w14:textId="77777777" w:rsidR="00EE1365" w:rsidRDefault="00EE1365" w:rsidP="00EE1365">
            <w:pPr>
              <w:pStyle w:val="TAL"/>
              <w:rPr>
                <w:rFonts w:cs="Arial"/>
                <w:szCs w:val="18"/>
              </w:rPr>
            </w:pPr>
          </w:p>
        </w:tc>
      </w:tr>
      <w:tr w:rsidR="00EE1365" w14:paraId="7D62E467"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54DCA029" w14:textId="77777777" w:rsidR="00EE1365" w:rsidRDefault="00EE1365" w:rsidP="00EE1365">
            <w:pPr>
              <w:pStyle w:val="TAL"/>
            </w:pPr>
            <w:r>
              <w:t>targetServingNfId</w:t>
            </w:r>
          </w:p>
        </w:tc>
        <w:tc>
          <w:tcPr>
            <w:tcW w:w="1800" w:type="dxa"/>
            <w:tcBorders>
              <w:top w:val="single" w:sz="4" w:space="0" w:color="auto"/>
              <w:left w:val="single" w:sz="4" w:space="0" w:color="auto"/>
              <w:bottom w:val="single" w:sz="4" w:space="0" w:color="auto"/>
              <w:right w:val="single" w:sz="4" w:space="0" w:color="auto"/>
            </w:tcBorders>
          </w:tcPr>
          <w:p w14:paraId="2EF92C39" w14:textId="77777777" w:rsidR="00EE1365" w:rsidRDefault="00EE1365" w:rsidP="00EE1365">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28224CB1" w14:textId="77777777" w:rsidR="00EE1365" w:rsidRDefault="00EE1365" w:rsidP="00EE13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E4EECD" w14:textId="77777777" w:rsidR="00EE1365" w:rsidRDefault="00EE1365" w:rsidP="00EE13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AA19C5" w14:textId="77777777" w:rsidR="00EE1365" w:rsidRDefault="00EE1365" w:rsidP="00EE1365">
            <w:pPr>
              <w:pStyle w:val="TAL"/>
              <w:rPr>
                <w:rFonts w:cs="Arial"/>
                <w:szCs w:val="18"/>
              </w:rPr>
            </w:pPr>
            <w:r>
              <w:rPr>
                <w:rFonts w:cs="Arial"/>
                <w:szCs w:val="18"/>
              </w:rPr>
              <w:t>This IE shall be present during a N2 handover preparation with AMF change</w:t>
            </w:r>
            <w:r w:rsidRPr="00900B48">
              <w:rPr>
                <w:rFonts w:cs="Arial"/>
                <w:szCs w:val="18"/>
              </w:rPr>
              <w:t>, when the hoState IE is set to the value "PREPARING"</w:t>
            </w:r>
            <w:r>
              <w:rPr>
                <w:rFonts w:cs="Arial"/>
                <w:szCs w:val="18"/>
              </w:rPr>
              <w:t>.</w:t>
            </w:r>
          </w:p>
          <w:p w14:paraId="33AB789A" w14:textId="77777777" w:rsidR="00EE1365" w:rsidRDefault="00EE1365" w:rsidP="00EE1365">
            <w:pPr>
              <w:pStyle w:val="TAL"/>
              <w:rPr>
                <w:rFonts w:cs="Arial"/>
                <w:szCs w:val="18"/>
              </w:rPr>
            </w:pPr>
            <w:r>
              <w:rPr>
                <w:rFonts w:cs="Arial"/>
                <w:szCs w:val="18"/>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14:paraId="543E8436" w14:textId="77777777" w:rsidR="00EE1365" w:rsidRDefault="00EE1365" w:rsidP="00EE1365">
            <w:pPr>
              <w:pStyle w:val="TAL"/>
              <w:rPr>
                <w:rFonts w:cs="Arial"/>
                <w:szCs w:val="18"/>
              </w:rPr>
            </w:pPr>
          </w:p>
        </w:tc>
      </w:tr>
      <w:tr w:rsidR="00EE1365" w14:paraId="1C5A2569"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55E14CFC" w14:textId="77777777" w:rsidR="00EE1365" w:rsidRDefault="00EE1365" w:rsidP="00EE1365">
            <w:pPr>
              <w:pStyle w:val="TAL"/>
            </w:pPr>
            <w:r>
              <w:lastRenderedPageBreak/>
              <w:t>dataForwarding</w:t>
            </w:r>
          </w:p>
        </w:tc>
        <w:tc>
          <w:tcPr>
            <w:tcW w:w="1800" w:type="dxa"/>
            <w:tcBorders>
              <w:top w:val="single" w:sz="4" w:space="0" w:color="auto"/>
              <w:left w:val="single" w:sz="4" w:space="0" w:color="auto"/>
              <w:bottom w:val="single" w:sz="4" w:space="0" w:color="auto"/>
              <w:right w:val="single" w:sz="4" w:space="0" w:color="auto"/>
            </w:tcBorders>
          </w:tcPr>
          <w:p w14:paraId="3F534C45" w14:textId="77777777" w:rsidR="00EE1365" w:rsidRDefault="00EE1365" w:rsidP="00EE1365">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79A1BC0B" w14:textId="77777777" w:rsidR="00EE1365" w:rsidRDefault="00EE1365" w:rsidP="00EE13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CB7EF0D" w14:textId="77777777" w:rsidR="00EE1365" w:rsidRDefault="00EE1365" w:rsidP="00EE13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5AA5B5" w14:textId="77777777" w:rsidR="00EE1365" w:rsidRDefault="00EE1365" w:rsidP="00EE1365">
            <w:pPr>
              <w:pStyle w:val="TAL"/>
              <w:rPr>
                <w:rFonts w:cs="Arial"/>
                <w:szCs w:val="18"/>
              </w:rPr>
            </w:pPr>
            <w:r>
              <w:rPr>
                <w:rFonts w:cs="Arial"/>
                <w:szCs w:val="18"/>
              </w:rPr>
              <w:t>This IE shall be present and set as specified in clause 5.2.2.3.9 during a 5GS to EPS handover</w:t>
            </w:r>
            <w:r>
              <w:rPr>
                <w:rFonts w:cs="Arial" w:hint="eastAsia"/>
                <w:szCs w:val="18"/>
                <w:lang w:eastAsia="zh-CN"/>
              </w:rPr>
              <w:t>, or as specified in 5.2.2.3.</w:t>
            </w:r>
            <w:r>
              <w:rPr>
                <w:rFonts w:cs="Arial"/>
                <w:szCs w:val="18"/>
                <w:lang w:eastAsia="zh-CN"/>
              </w:rPr>
              <w:t>13</w:t>
            </w:r>
            <w:r>
              <w:rPr>
                <w:rFonts w:cs="Arial" w:hint="eastAsia"/>
                <w:szCs w:val="18"/>
                <w:lang w:eastAsia="zh-CN"/>
              </w:rPr>
              <w:t xml:space="preserve"> during </w:t>
            </w:r>
            <w:r>
              <w:rPr>
                <w:rFonts w:cs="Arial"/>
                <w:szCs w:val="18"/>
                <w:lang w:eastAsia="zh-CN"/>
              </w:rPr>
              <w:t xml:space="preserve">a </w:t>
            </w:r>
            <w:r>
              <w:rPr>
                <w:rFonts w:cs="Arial" w:hint="eastAsia"/>
                <w:szCs w:val="18"/>
                <w:lang w:eastAsia="zh-CN"/>
              </w:rPr>
              <w:t>N2 based handover with I-SMF insertion/change/removal</w:t>
            </w:r>
            <w:r>
              <w:rPr>
                <w:rFonts w:cs="Arial"/>
                <w:szCs w:val="18"/>
              </w:rPr>
              <w:t>.</w:t>
            </w:r>
          </w:p>
          <w:p w14:paraId="7B93DE60" w14:textId="77777777" w:rsidR="00EE1365" w:rsidRDefault="00EE1365" w:rsidP="00EE1365">
            <w:pPr>
              <w:pStyle w:val="TAL"/>
              <w:rPr>
                <w:rFonts w:cs="Arial"/>
                <w:szCs w:val="18"/>
              </w:rPr>
            </w:pPr>
            <w:r>
              <w:rPr>
                <w:rFonts w:cs="Arial"/>
                <w:szCs w:val="18"/>
              </w:rPr>
              <w:t>When present, it shall be set as follows:</w:t>
            </w:r>
          </w:p>
          <w:p w14:paraId="72C70FF8" w14:textId="77777777" w:rsidR="00EE1365" w:rsidRDefault="00EE1365" w:rsidP="00EE1365">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w:t>
            </w:r>
            <w:r w:rsidRPr="00AC60A1">
              <w:rPr>
                <w:rFonts w:ascii="Arial" w:hAnsi="Arial"/>
                <w:sz w:val="18"/>
                <w:lang w:eastAsia="zh-CN"/>
              </w:rPr>
              <w:t xml:space="preserve">indirect data forwarding </w:t>
            </w:r>
            <w:r>
              <w:rPr>
                <w:rFonts w:ascii="Arial" w:hAnsi="Arial"/>
                <w:sz w:val="18"/>
                <w:lang w:eastAsia="zh-CN"/>
              </w:rPr>
              <w:t>tunnels</w:t>
            </w:r>
            <w:r w:rsidRPr="00AC60A1">
              <w:rPr>
                <w:rFonts w:ascii="Arial" w:hAnsi="Arial"/>
                <w:sz w:val="18"/>
                <w:lang w:eastAsia="zh-CN"/>
              </w:rPr>
              <w:t>;</w:t>
            </w:r>
          </w:p>
          <w:p w14:paraId="59BC8A1D" w14:textId="77777777" w:rsidR="00EE1365" w:rsidRDefault="00EE1365" w:rsidP="00EE1365">
            <w:pPr>
              <w:pStyle w:val="B1"/>
              <w:rPr>
                <w:rFonts w:cs="Arial"/>
                <w:szCs w:val="18"/>
              </w:rPr>
            </w:pPr>
            <w:r w:rsidRPr="00A77EF6">
              <w:rPr>
                <w:rFonts w:ascii="Arial" w:hAnsi="Arial"/>
                <w:sz w:val="18"/>
                <w:lang w:eastAsia="zh-CN"/>
              </w:rPr>
              <w:t xml:space="preserve">- false (default): indirect 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r>
              <w:rPr>
                <w:rFonts w:ascii="Arial" w:hAnsi="Arial"/>
                <w:sz w:val="18"/>
                <w:lang w:eastAsia="zh-CN"/>
              </w:rPr>
              <w:t xml:space="preserve"> (see clause 5.2.2.3.9)</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10B5F77" w14:textId="77777777" w:rsidR="00EE1365" w:rsidRDefault="00EE1365" w:rsidP="00EE1365">
            <w:pPr>
              <w:pStyle w:val="TAL"/>
              <w:rPr>
                <w:rFonts w:cs="Arial"/>
                <w:szCs w:val="18"/>
              </w:rPr>
            </w:pPr>
          </w:p>
        </w:tc>
      </w:tr>
      <w:tr w:rsidR="00EE1365" w14:paraId="1E0F7B1F"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4959E411" w14:textId="77777777" w:rsidR="00EE1365" w:rsidRDefault="00EE1365" w:rsidP="00EE1365">
            <w:pPr>
              <w:pStyle w:val="TAL"/>
            </w:pPr>
            <w:r>
              <w:rPr>
                <w:rFonts w:hint="eastAsia"/>
                <w:lang w:eastAsia="zh-CN"/>
              </w:rPr>
              <w:t>n9ForwardingTunnel</w:t>
            </w:r>
          </w:p>
        </w:tc>
        <w:tc>
          <w:tcPr>
            <w:tcW w:w="1800" w:type="dxa"/>
            <w:tcBorders>
              <w:top w:val="single" w:sz="4" w:space="0" w:color="auto"/>
              <w:left w:val="single" w:sz="4" w:space="0" w:color="auto"/>
              <w:bottom w:val="single" w:sz="4" w:space="0" w:color="auto"/>
              <w:right w:val="single" w:sz="4" w:space="0" w:color="auto"/>
            </w:tcBorders>
          </w:tcPr>
          <w:p w14:paraId="188F3F7D" w14:textId="77777777" w:rsidR="00EE1365" w:rsidRDefault="00EE1365" w:rsidP="00EE1365">
            <w:pPr>
              <w:pStyle w:val="TAL"/>
            </w:pPr>
            <w:r>
              <w:rPr>
                <w:rFonts w:hint="eastAsia"/>
                <w:lang w:eastAsia="zh-CN"/>
              </w:rPr>
              <w:t>TunnelInfo</w:t>
            </w:r>
          </w:p>
        </w:tc>
        <w:tc>
          <w:tcPr>
            <w:tcW w:w="270" w:type="dxa"/>
            <w:tcBorders>
              <w:top w:val="single" w:sz="4" w:space="0" w:color="auto"/>
              <w:left w:val="single" w:sz="4" w:space="0" w:color="auto"/>
              <w:bottom w:val="single" w:sz="4" w:space="0" w:color="auto"/>
              <w:right w:val="single" w:sz="4" w:space="0" w:color="auto"/>
            </w:tcBorders>
          </w:tcPr>
          <w:p w14:paraId="4A8353AF" w14:textId="77777777" w:rsidR="00EE1365" w:rsidRDefault="00EE1365" w:rsidP="00EE136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B2E4009" w14:textId="77777777" w:rsidR="00EE1365" w:rsidRDefault="00EE1365" w:rsidP="00EE136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85B5C7B" w14:textId="77777777" w:rsidR="00EE1365" w:rsidRDefault="00EE1365" w:rsidP="00EE1365">
            <w:pPr>
              <w:pStyle w:val="TAL"/>
              <w:rPr>
                <w:rFonts w:cs="Arial"/>
                <w:szCs w:val="18"/>
                <w:lang w:eastAsia="zh-CN"/>
              </w:rPr>
            </w:pPr>
            <w:r>
              <w:rPr>
                <w:rFonts w:cs="Arial" w:hint="eastAsia"/>
                <w:szCs w:val="18"/>
                <w:lang w:eastAsia="zh-CN"/>
              </w:rPr>
              <w:t>This IE shall be present in the following case:</w:t>
            </w:r>
          </w:p>
          <w:p w14:paraId="53F7B1E6" w14:textId="77777777" w:rsidR="00EE1365" w:rsidRPr="00E50A28" w:rsidRDefault="00EE1365" w:rsidP="00EE1365">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UE triggered Service Request with I-SMF change/removal, if requesting to forward buffered downlink data packets at I-UPF (See clause</w:t>
            </w:r>
            <w:r w:rsidRPr="00337608">
              <w:rPr>
                <w:rFonts w:ascii="Arial" w:hAnsi="Arial"/>
                <w:sz w:val="18"/>
                <w:lang w:eastAsia="zh-CN"/>
              </w:rPr>
              <w:t xml:space="preserve"> </w:t>
            </w:r>
            <w:r w:rsidRPr="002F24E9">
              <w:rPr>
                <w:rFonts w:ascii="Arial" w:hAnsi="Arial"/>
                <w:sz w:val="18"/>
                <w:lang w:eastAsia="zh-CN"/>
              </w:rPr>
              <w:t>4.23.4 of 3GPP TS 23.502 [3])</w:t>
            </w:r>
            <w:r>
              <w:rPr>
                <w:rFonts w:ascii="Arial" w:hAnsi="Arial"/>
                <w:sz w:val="18"/>
                <w:lang w:eastAsia="zh-CN"/>
              </w:rPr>
              <w:t>.</w:t>
            </w:r>
          </w:p>
          <w:p w14:paraId="6070AEE0" w14:textId="77777777" w:rsidR="00EE1365" w:rsidRDefault="00EE1365" w:rsidP="00EE1365">
            <w:pPr>
              <w:pStyle w:val="TAL"/>
              <w:rPr>
                <w:rFonts w:cs="Arial"/>
                <w:szCs w:val="18"/>
              </w:rPr>
            </w:pPr>
            <w:r>
              <w:rPr>
                <w:rFonts w:cs="Arial" w:hint="eastAsia"/>
                <w:szCs w:val="18"/>
                <w:lang w:eastAsia="zh-CN"/>
              </w:rPr>
              <w:t>When present, it shall carry the N9 forwarding tunnel info of I-UPF.</w:t>
            </w:r>
          </w:p>
        </w:tc>
        <w:tc>
          <w:tcPr>
            <w:tcW w:w="882" w:type="dxa"/>
            <w:tcBorders>
              <w:top w:val="single" w:sz="4" w:space="0" w:color="auto"/>
              <w:left w:val="single" w:sz="4" w:space="0" w:color="auto"/>
              <w:bottom w:val="single" w:sz="4" w:space="0" w:color="auto"/>
              <w:right w:val="single" w:sz="4" w:space="0" w:color="auto"/>
            </w:tcBorders>
          </w:tcPr>
          <w:p w14:paraId="5DF1BDE9" w14:textId="77777777" w:rsidR="00EE1365" w:rsidRDefault="00EE1365" w:rsidP="00EE1365">
            <w:pPr>
              <w:pStyle w:val="TAL"/>
              <w:rPr>
                <w:rFonts w:cs="Arial"/>
                <w:szCs w:val="18"/>
              </w:rPr>
            </w:pPr>
            <w:r>
              <w:rPr>
                <w:rFonts w:cs="Arial" w:hint="eastAsia"/>
                <w:szCs w:val="18"/>
                <w:lang w:eastAsia="zh-CN"/>
              </w:rPr>
              <w:t>DTSSA</w:t>
            </w:r>
          </w:p>
        </w:tc>
      </w:tr>
      <w:tr w:rsidR="00EE1365" w14:paraId="703FC8BF"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52F3282E" w14:textId="77777777" w:rsidR="00EE1365" w:rsidRDefault="00EE1365" w:rsidP="00EE1365">
            <w:pPr>
              <w:pStyle w:val="TAL"/>
              <w:rPr>
                <w:lang w:eastAsia="zh-CN"/>
              </w:rPr>
            </w:pPr>
            <w:r>
              <w:rPr>
                <w:lang w:eastAsia="zh-CN"/>
              </w:rPr>
              <w:t>n9Dl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55595755" w14:textId="77777777" w:rsidR="00EE1365" w:rsidRDefault="00EE1365" w:rsidP="00EE1365">
            <w:pPr>
              <w:pStyle w:val="TAL"/>
              <w:rPr>
                <w:lang w:eastAsia="zh-CN"/>
              </w:rPr>
            </w:pPr>
            <w:r>
              <w:rPr>
                <w:lang w:eastAsia="zh-CN"/>
              </w:rPr>
              <w:t>array (IndirectDataForwarding</w:t>
            </w:r>
            <w:r>
              <w:rPr>
                <w:rFonts w:hint="eastAsia"/>
                <w:lang w:eastAsia="zh-CN"/>
              </w:rPr>
              <w:t>TunnelInfo</w:t>
            </w:r>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5F7843ED" w14:textId="77777777" w:rsidR="00EE1365" w:rsidRDefault="00EE1365" w:rsidP="00EE136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3D2B217" w14:textId="77777777" w:rsidR="00EE1365" w:rsidRDefault="00EE1365" w:rsidP="00EE1365">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6506F1C6" w14:textId="77777777" w:rsidR="00EE1365" w:rsidRDefault="00EE1365" w:rsidP="00EE1365">
            <w:pPr>
              <w:pStyle w:val="TAL"/>
              <w:rPr>
                <w:rFonts w:cs="Arial"/>
                <w:szCs w:val="18"/>
                <w:lang w:eastAsia="zh-CN"/>
              </w:rPr>
            </w:pPr>
            <w:r>
              <w:rPr>
                <w:rFonts w:cs="Arial" w:hint="eastAsia"/>
                <w:szCs w:val="18"/>
                <w:lang w:eastAsia="zh-CN"/>
              </w:rPr>
              <w:t>This IE shall be present in the following case:</w:t>
            </w:r>
          </w:p>
          <w:p w14:paraId="56761577" w14:textId="77777777" w:rsidR="00EE1365" w:rsidRPr="00E50A28" w:rsidRDefault="00EE1365" w:rsidP="00EE1365">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downlink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sidRPr="00337608">
              <w:rPr>
                <w:rFonts w:ascii="Arial" w:hAnsi="Arial"/>
                <w:sz w:val="18"/>
                <w:lang w:eastAsia="zh-CN"/>
              </w:rPr>
              <w:t xml:space="preserve">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0B225C96" w14:textId="77777777" w:rsidR="00EE1365" w:rsidRDefault="00EE1365" w:rsidP="00EE1365">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40469E9D" w14:textId="77777777" w:rsidR="00EE1365" w:rsidRDefault="00EE1365" w:rsidP="00EE1365">
            <w:pPr>
              <w:pStyle w:val="TAL"/>
              <w:rPr>
                <w:rFonts w:cs="Arial"/>
                <w:szCs w:val="18"/>
                <w:lang w:eastAsia="zh-CN"/>
              </w:rPr>
            </w:pPr>
            <w:r>
              <w:rPr>
                <w:rFonts w:cs="Arial" w:hint="eastAsia"/>
                <w:szCs w:val="18"/>
                <w:lang w:eastAsia="zh-CN"/>
              </w:rPr>
              <w:t>DTSSA</w:t>
            </w:r>
          </w:p>
        </w:tc>
      </w:tr>
      <w:tr w:rsidR="00EE1365" w14:paraId="3A7E14DC"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5A052DD0" w14:textId="77777777" w:rsidR="00EE1365" w:rsidRDefault="00EE1365" w:rsidP="00EE1365">
            <w:pPr>
              <w:pStyle w:val="TAL"/>
              <w:rPr>
                <w:lang w:eastAsia="zh-CN"/>
              </w:rPr>
            </w:pPr>
            <w:r>
              <w:rPr>
                <w:lang w:eastAsia="zh-CN"/>
              </w:rPr>
              <w:t>n9Ul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13BB6A18" w14:textId="77777777" w:rsidR="00EE1365" w:rsidRDefault="00EE1365" w:rsidP="00EE1365">
            <w:pPr>
              <w:pStyle w:val="TAL"/>
              <w:rPr>
                <w:lang w:eastAsia="zh-CN"/>
              </w:rPr>
            </w:pPr>
            <w:r>
              <w:rPr>
                <w:lang w:eastAsia="zh-CN"/>
              </w:rPr>
              <w:t>array (IndirectDataForwarding</w:t>
            </w:r>
            <w:r>
              <w:rPr>
                <w:rFonts w:hint="eastAsia"/>
                <w:lang w:eastAsia="zh-CN"/>
              </w:rPr>
              <w:t>TunnelInfo</w:t>
            </w:r>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17E1D2EB" w14:textId="77777777" w:rsidR="00EE1365" w:rsidRDefault="00EE1365" w:rsidP="00EE136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D653DB0" w14:textId="77777777" w:rsidR="00EE1365" w:rsidRDefault="00EE1365" w:rsidP="00EE1365">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3FFC6B3E" w14:textId="77777777" w:rsidR="00EE1365" w:rsidRDefault="00EE1365" w:rsidP="00EE1365">
            <w:pPr>
              <w:pStyle w:val="TAL"/>
              <w:rPr>
                <w:rFonts w:cs="Arial"/>
                <w:szCs w:val="18"/>
                <w:lang w:eastAsia="zh-CN"/>
              </w:rPr>
            </w:pPr>
            <w:r>
              <w:rPr>
                <w:rFonts w:cs="Arial" w:hint="eastAsia"/>
                <w:szCs w:val="18"/>
                <w:lang w:eastAsia="zh-CN"/>
              </w:rPr>
              <w:t>This IE shall be present in the following case:</w:t>
            </w:r>
          </w:p>
          <w:p w14:paraId="51AB0F5A" w14:textId="77777777" w:rsidR="00EE1365" w:rsidRPr="00E50A28" w:rsidRDefault="00EE1365" w:rsidP="00EE1365">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uplink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sidRPr="00337608">
              <w:rPr>
                <w:rFonts w:ascii="Arial" w:hAnsi="Arial"/>
                <w:sz w:val="18"/>
                <w:lang w:eastAsia="zh-CN"/>
              </w:rPr>
              <w:t xml:space="preserve">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2A78C3C4" w14:textId="77777777" w:rsidR="00EE1365" w:rsidRDefault="00EE1365" w:rsidP="00EE1365">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75FB0866" w14:textId="77777777" w:rsidR="00EE1365" w:rsidRDefault="00EE1365" w:rsidP="00EE1365">
            <w:pPr>
              <w:pStyle w:val="TAL"/>
              <w:rPr>
                <w:rFonts w:cs="Arial"/>
                <w:szCs w:val="18"/>
                <w:lang w:eastAsia="zh-CN"/>
              </w:rPr>
            </w:pPr>
            <w:r>
              <w:rPr>
                <w:rFonts w:cs="Arial" w:hint="eastAsia"/>
                <w:szCs w:val="18"/>
                <w:lang w:eastAsia="zh-CN"/>
              </w:rPr>
              <w:t>DTSSA</w:t>
            </w:r>
          </w:p>
        </w:tc>
      </w:tr>
      <w:tr w:rsidR="00EE1365" w14:paraId="3D61398E"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11F313AB" w14:textId="77777777" w:rsidR="00EE1365" w:rsidRDefault="00EE1365" w:rsidP="00EE1365">
            <w:pPr>
              <w:pStyle w:val="TAL"/>
            </w:pPr>
            <w:r>
              <w:t>epsBearerSetup</w:t>
            </w:r>
          </w:p>
        </w:tc>
        <w:tc>
          <w:tcPr>
            <w:tcW w:w="1800" w:type="dxa"/>
            <w:tcBorders>
              <w:top w:val="single" w:sz="4" w:space="0" w:color="auto"/>
              <w:left w:val="single" w:sz="4" w:space="0" w:color="auto"/>
              <w:bottom w:val="single" w:sz="4" w:space="0" w:color="auto"/>
              <w:right w:val="single" w:sz="4" w:space="0" w:color="auto"/>
            </w:tcBorders>
          </w:tcPr>
          <w:p w14:paraId="35462F22" w14:textId="77777777" w:rsidR="00EE1365" w:rsidRDefault="00EE1365" w:rsidP="00EE1365">
            <w:pPr>
              <w:pStyle w:val="TAL"/>
            </w:pPr>
            <w:r>
              <w:t>array(EpsBearerContainer)</w:t>
            </w:r>
          </w:p>
        </w:tc>
        <w:tc>
          <w:tcPr>
            <w:tcW w:w="270" w:type="dxa"/>
            <w:tcBorders>
              <w:top w:val="single" w:sz="4" w:space="0" w:color="auto"/>
              <w:left w:val="single" w:sz="4" w:space="0" w:color="auto"/>
              <w:bottom w:val="single" w:sz="4" w:space="0" w:color="auto"/>
              <w:right w:val="single" w:sz="4" w:space="0" w:color="auto"/>
            </w:tcBorders>
          </w:tcPr>
          <w:p w14:paraId="608B050A" w14:textId="77777777" w:rsidR="00EE1365" w:rsidRDefault="00EE1365" w:rsidP="00EE13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04D3ABB" w14:textId="77777777" w:rsidR="00EE1365" w:rsidRDefault="00EE1365" w:rsidP="00EE1365">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3DD2F991" w14:textId="77777777" w:rsidR="00EE1365" w:rsidRDefault="00EE1365" w:rsidP="00EE1365">
            <w:pPr>
              <w:pStyle w:val="TAL"/>
              <w:rPr>
                <w:rFonts w:cs="Arial"/>
                <w:szCs w:val="18"/>
              </w:rPr>
            </w:pPr>
            <w:r>
              <w:rPr>
                <w:rFonts w:cs="Arial"/>
                <w:szCs w:val="18"/>
              </w:rPr>
              <w:t>This IE shall be present during a 5GS to EPS handover using the N26 interface.</w:t>
            </w:r>
          </w:p>
          <w:p w14:paraId="61BCFD26" w14:textId="77777777" w:rsidR="00EE1365" w:rsidRDefault="00EE1365" w:rsidP="00EE1365">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14:paraId="2A4893F7" w14:textId="77777777" w:rsidR="00EE1365" w:rsidRDefault="00EE1365" w:rsidP="00EE1365">
            <w:pPr>
              <w:pStyle w:val="TAL"/>
              <w:rPr>
                <w:rFonts w:cs="Arial"/>
                <w:szCs w:val="18"/>
              </w:rPr>
            </w:pPr>
          </w:p>
        </w:tc>
      </w:tr>
      <w:tr w:rsidR="00EE1365" w14:paraId="78138FAF"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55E9D9B9" w14:textId="77777777" w:rsidR="00EE1365" w:rsidRDefault="00EE1365" w:rsidP="00EE1365">
            <w:pPr>
              <w:pStyle w:val="TAL"/>
            </w:pPr>
            <w:r>
              <w:t>revokeEbiList</w:t>
            </w:r>
          </w:p>
        </w:tc>
        <w:tc>
          <w:tcPr>
            <w:tcW w:w="1800" w:type="dxa"/>
            <w:tcBorders>
              <w:top w:val="single" w:sz="4" w:space="0" w:color="auto"/>
              <w:left w:val="single" w:sz="4" w:space="0" w:color="auto"/>
              <w:bottom w:val="single" w:sz="4" w:space="0" w:color="auto"/>
              <w:right w:val="single" w:sz="4" w:space="0" w:color="auto"/>
            </w:tcBorders>
          </w:tcPr>
          <w:p w14:paraId="07525F95" w14:textId="77777777" w:rsidR="00EE1365" w:rsidRDefault="00EE1365" w:rsidP="00EE1365">
            <w:pPr>
              <w:pStyle w:val="TAL"/>
            </w:pPr>
            <w:r>
              <w:rPr>
                <w:lang w:val="en-US"/>
              </w:rPr>
              <w:t>array(EpsBearerId)</w:t>
            </w:r>
          </w:p>
        </w:tc>
        <w:tc>
          <w:tcPr>
            <w:tcW w:w="270" w:type="dxa"/>
            <w:tcBorders>
              <w:top w:val="single" w:sz="4" w:space="0" w:color="auto"/>
              <w:left w:val="single" w:sz="4" w:space="0" w:color="auto"/>
              <w:bottom w:val="single" w:sz="4" w:space="0" w:color="auto"/>
              <w:right w:val="single" w:sz="4" w:space="0" w:color="auto"/>
            </w:tcBorders>
          </w:tcPr>
          <w:p w14:paraId="7E2994A4" w14:textId="77777777" w:rsidR="00EE1365" w:rsidRDefault="00EE1365" w:rsidP="00EE13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C385CA7" w14:textId="77777777" w:rsidR="00EE1365" w:rsidRDefault="00EE1365" w:rsidP="00EE136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9473CEC" w14:textId="77777777" w:rsidR="00EE1365" w:rsidRDefault="00EE1365" w:rsidP="00EE1365">
            <w:pPr>
              <w:pStyle w:val="TAL"/>
              <w:rPr>
                <w:rFonts w:cs="Arial"/>
                <w:szCs w:val="18"/>
              </w:rPr>
            </w:pPr>
            <w:r>
              <w:t>This IE shall be present to request the SMF to revoke some EBIs (see clause 4.11.1.4.1 of 3GPP TS 23.502 [3]</w:t>
            </w:r>
            <w:r>
              <w:rPr>
                <w:sz w:val="16"/>
              </w:rPr>
              <w:t>)</w:t>
            </w:r>
            <w:r>
              <w:t>. When present, it shall contain the EBIs to revoke</w:t>
            </w:r>
            <w:r>
              <w:rPr>
                <w:sz w:val="16"/>
              </w:rPr>
              <w:t>.</w:t>
            </w:r>
          </w:p>
        </w:tc>
        <w:tc>
          <w:tcPr>
            <w:tcW w:w="882" w:type="dxa"/>
            <w:tcBorders>
              <w:top w:val="single" w:sz="4" w:space="0" w:color="auto"/>
              <w:left w:val="single" w:sz="4" w:space="0" w:color="auto"/>
              <w:bottom w:val="single" w:sz="4" w:space="0" w:color="auto"/>
              <w:right w:val="single" w:sz="4" w:space="0" w:color="auto"/>
            </w:tcBorders>
          </w:tcPr>
          <w:p w14:paraId="7CF903CB" w14:textId="77777777" w:rsidR="00EE1365" w:rsidRDefault="00EE1365" w:rsidP="00EE1365">
            <w:pPr>
              <w:pStyle w:val="TAL"/>
              <w:rPr>
                <w:rFonts w:cs="Arial"/>
                <w:szCs w:val="18"/>
              </w:rPr>
            </w:pPr>
          </w:p>
        </w:tc>
      </w:tr>
      <w:tr w:rsidR="00EE1365" w14:paraId="0AE20FE9"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217C200A" w14:textId="77777777" w:rsidR="00EE1365" w:rsidRDefault="00EE1365" w:rsidP="00EE1365">
            <w:pPr>
              <w:pStyle w:val="TAL"/>
            </w:pPr>
            <w:r>
              <w:t>release</w:t>
            </w:r>
          </w:p>
        </w:tc>
        <w:tc>
          <w:tcPr>
            <w:tcW w:w="1800" w:type="dxa"/>
            <w:tcBorders>
              <w:top w:val="single" w:sz="4" w:space="0" w:color="auto"/>
              <w:left w:val="single" w:sz="4" w:space="0" w:color="auto"/>
              <w:bottom w:val="single" w:sz="4" w:space="0" w:color="auto"/>
              <w:right w:val="single" w:sz="4" w:space="0" w:color="auto"/>
            </w:tcBorders>
          </w:tcPr>
          <w:p w14:paraId="31E5F607" w14:textId="77777777" w:rsidR="00EE1365" w:rsidRDefault="00EE1365" w:rsidP="00EE1365">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5E1C2E94" w14:textId="77777777" w:rsidR="00EE1365" w:rsidRDefault="00EE1365" w:rsidP="00EE13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A33BAE7" w14:textId="77777777" w:rsidR="00EE1365" w:rsidRDefault="00EE1365" w:rsidP="00EE13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9639A3" w14:textId="77777777" w:rsidR="00EE1365" w:rsidRDefault="00EE1365" w:rsidP="00EE1365">
            <w:pPr>
              <w:pStyle w:val="TAL"/>
              <w:rPr>
                <w:rFonts w:cs="Arial"/>
                <w:szCs w:val="18"/>
              </w:rPr>
            </w:pPr>
            <w:r>
              <w:rPr>
                <w:rFonts w:cs="Arial"/>
                <w:szCs w:val="18"/>
              </w:rPr>
              <w:t>This IE shall be used to indicate a network initiated PDU session release is requested.</w:t>
            </w:r>
          </w:p>
          <w:p w14:paraId="772DF6A8" w14:textId="77777777" w:rsidR="00EE1365" w:rsidRDefault="00EE1365" w:rsidP="00EE1365">
            <w:pPr>
              <w:pStyle w:val="TAL"/>
              <w:rPr>
                <w:rFonts w:cs="Arial"/>
                <w:szCs w:val="18"/>
              </w:rPr>
            </w:pPr>
          </w:p>
          <w:p w14:paraId="395C8012" w14:textId="77777777" w:rsidR="00EE1365" w:rsidRDefault="00EE1365" w:rsidP="00EE1365">
            <w:pPr>
              <w:pStyle w:val="TAL"/>
              <w:rPr>
                <w:rFonts w:cs="Arial"/>
                <w:szCs w:val="18"/>
              </w:rPr>
            </w:pPr>
            <w:r>
              <w:rPr>
                <w:rFonts w:cs="Arial"/>
                <w:szCs w:val="18"/>
              </w:rPr>
              <w:t>This IE shall be present and set as specified in clause 5.2.2.3.10 during P-CSCF restoration procedure,</w:t>
            </w:r>
            <w:r w:rsidRPr="00861614">
              <w:rPr>
                <w:rFonts w:cs="Arial"/>
                <w:szCs w:val="18"/>
              </w:rPr>
              <w:t xml:space="preserve"> </w:t>
            </w:r>
            <w:r>
              <w:rPr>
                <w:rFonts w:cs="Arial"/>
                <w:szCs w:val="18"/>
              </w:rPr>
              <w:t>in clause</w:t>
            </w:r>
            <w:r w:rsidRPr="00861614">
              <w:rPr>
                <w:rFonts w:cs="Arial"/>
                <w:szCs w:val="18"/>
              </w:rPr>
              <w:t xml:space="preserve"> 5.2.2.3.</w:t>
            </w:r>
            <w:r>
              <w:rPr>
                <w:rFonts w:cs="Arial"/>
                <w:szCs w:val="18"/>
              </w:rPr>
              <w:t>11</w:t>
            </w:r>
            <w:r w:rsidRPr="00861614">
              <w:rPr>
                <w:rFonts w:cs="Arial"/>
                <w:szCs w:val="18"/>
              </w:rPr>
              <w:t xml:space="preserve"> during </w:t>
            </w:r>
            <w:r w:rsidRPr="00861614">
              <w:t>AMF requested PDU Session Release due to duplicated PDU Session Id</w:t>
            </w:r>
            <w:r>
              <w:t xml:space="preserve">, and in </w:t>
            </w:r>
            <w:r>
              <w:rPr>
                <w:rFonts w:cs="Arial"/>
                <w:szCs w:val="18"/>
              </w:rPr>
              <w:t xml:space="preserve">clause 5.2.2.3.12 during </w:t>
            </w:r>
            <w:r>
              <w:t>AMF requested PDU Session Release due to slice not available</w:t>
            </w:r>
            <w:r>
              <w:rPr>
                <w:rFonts w:cs="Arial"/>
                <w:szCs w:val="18"/>
              </w:rPr>
              <w:t>.</w:t>
            </w:r>
          </w:p>
          <w:p w14:paraId="2CAA01E4" w14:textId="77777777" w:rsidR="00EE1365" w:rsidRDefault="00EE1365" w:rsidP="00EE1365">
            <w:pPr>
              <w:pStyle w:val="TAL"/>
              <w:rPr>
                <w:rFonts w:cs="Arial"/>
                <w:szCs w:val="18"/>
              </w:rPr>
            </w:pPr>
          </w:p>
          <w:p w14:paraId="11174905" w14:textId="77777777" w:rsidR="00EE1365" w:rsidRDefault="00EE1365" w:rsidP="00EE1365">
            <w:pPr>
              <w:pStyle w:val="TAL"/>
              <w:rPr>
                <w:rFonts w:cs="Arial"/>
                <w:szCs w:val="18"/>
              </w:rPr>
            </w:pPr>
            <w:r>
              <w:rPr>
                <w:rFonts w:cs="Arial"/>
                <w:szCs w:val="18"/>
              </w:rPr>
              <w:t>When present, it shall be set as follows:</w:t>
            </w:r>
          </w:p>
          <w:p w14:paraId="4558F957" w14:textId="77777777" w:rsidR="00EE1365" w:rsidRDefault="00EE1365" w:rsidP="00EE1365">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PDU session release is required</w:t>
            </w:r>
            <w:r w:rsidRPr="00AC60A1">
              <w:rPr>
                <w:rFonts w:ascii="Arial" w:hAnsi="Arial"/>
                <w:sz w:val="18"/>
                <w:lang w:eastAsia="zh-CN"/>
              </w:rPr>
              <w:t>;</w:t>
            </w:r>
          </w:p>
          <w:p w14:paraId="0162651D" w14:textId="77777777" w:rsidR="00EE1365" w:rsidRDefault="00EE1365" w:rsidP="00EE1365">
            <w:pPr>
              <w:pStyle w:val="B1"/>
              <w:rPr>
                <w:rFonts w:cs="Arial"/>
                <w:szCs w:val="18"/>
              </w:rPr>
            </w:pPr>
            <w:r w:rsidRPr="00A77EF6">
              <w:rPr>
                <w:rFonts w:ascii="Arial" w:hAnsi="Arial"/>
                <w:sz w:val="18"/>
                <w:lang w:eastAsia="zh-CN"/>
              </w:rPr>
              <w:t xml:space="preserve">- false (default): </w:t>
            </w:r>
            <w:r>
              <w:rPr>
                <w:rFonts w:ascii="Arial" w:hAnsi="Arial"/>
                <w:sz w:val="18"/>
                <w:lang w:eastAsia="zh-CN"/>
              </w:rPr>
              <w:t>PDU session release</w:t>
            </w:r>
            <w:r w:rsidRPr="00A77EF6">
              <w:rPr>
                <w:rFonts w:ascii="Arial" w:hAnsi="Arial"/>
                <w:sz w:val="18"/>
                <w:lang w:eastAsia="zh-CN"/>
              </w:rPr>
              <w:t xml:space="preserve"> is not required.</w:t>
            </w:r>
          </w:p>
        </w:tc>
        <w:tc>
          <w:tcPr>
            <w:tcW w:w="882" w:type="dxa"/>
            <w:tcBorders>
              <w:top w:val="single" w:sz="4" w:space="0" w:color="auto"/>
              <w:left w:val="single" w:sz="4" w:space="0" w:color="auto"/>
              <w:bottom w:val="single" w:sz="4" w:space="0" w:color="auto"/>
              <w:right w:val="single" w:sz="4" w:space="0" w:color="auto"/>
            </w:tcBorders>
          </w:tcPr>
          <w:p w14:paraId="36CDA93B" w14:textId="77777777" w:rsidR="00EE1365" w:rsidRDefault="00EE1365" w:rsidP="00EE1365">
            <w:pPr>
              <w:pStyle w:val="TAL"/>
              <w:rPr>
                <w:rFonts w:cs="Arial"/>
                <w:szCs w:val="18"/>
              </w:rPr>
            </w:pPr>
          </w:p>
        </w:tc>
      </w:tr>
      <w:tr w:rsidR="00EE1365" w14:paraId="7F8E0850"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1D890390" w14:textId="77777777" w:rsidR="00EE1365" w:rsidRDefault="00EE1365" w:rsidP="00EE1365">
            <w:pPr>
              <w:pStyle w:val="TAL"/>
            </w:pPr>
            <w:r>
              <w:lastRenderedPageBreak/>
              <w:t>cause</w:t>
            </w:r>
          </w:p>
        </w:tc>
        <w:tc>
          <w:tcPr>
            <w:tcW w:w="1800" w:type="dxa"/>
            <w:tcBorders>
              <w:top w:val="single" w:sz="4" w:space="0" w:color="auto"/>
              <w:left w:val="single" w:sz="4" w:space="0" w:color="auto"/>
              <w:bottom w:val="single" w:sz="4" w:space="0" w:color="auto"/>
              <w:right w:val="single" w:sz="4" w:space="0" w:color="auto"/>
            </w:tcBorders>
          </w:tcPr>
          <w:p w14:paraId="2C5A5B58" w14:textId="77777777" w:rsidR="00EE1365" w:rsidRDefault="00EE1365" w:rsidP="00EE1365">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216F0301" w14:textId="77777777" w:rsidR="00EE1365" w:rsidRDefault="00EE1365" w:rsidP="00EE136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AD31481" w14:textId="77777777" w:rsidR="00EE1365" w:rsidRDefault="00EE1365" w:rsidP="00EE13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EC67C38" w14:textId="77777777" w:rsidR="00EE1365" w:rsidRDefault="00EE1365" w:rsidP="00EE1365">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2F9844A4" w14:textId="77777777" w:rsidR="00EE1365" w:rsidRDefault="00EE1365" w:rsidP="00EE1365">
            <w:pPr>
              <w:pStyle w:val="TAL"/>
              <w:rPr>
                <w:rFonts w:cs="Arial"/>
                <w:szCs w:val="18"/>
              </w:rPr>
            </w:pPr>
          </w:p>
        </w:tc>
      </w:tr>
      <w:tr w:rsidR="00EE1365" w14:paraId="144BE9EE"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06E1E2DF" w14:textId="77777777" w:rsidR="00EE1365" w:rsidRDefault="00EE1365" w:rsidP="00EE1365">
            <w:pPr>
              <w:pStyle w:val="TAL"/>
            </w:pPr>
            <w:r>
              <w:t>ngApCause</w:t>
            </w:r>
          </w:p>
        </w:tc>
        <w:tc>
          <w:tcPr>
            <w:tcW w:w="1800" w:type="dxa"/>
            <w:tcBorders>
              <w:top w:val="single" w:sz="4" w:space="0" w:color="auto"/>
              <w:left w:val="single" w:sz="4" w:space="0" w:color="auto"/>
              <w:bottom w:val="single" w:sz="4" w:space="0" w:color="auto"/>
              <w:right w:val="single" w:sz="4" w:space="0" w:color="auto"/>
            </w:tcBorders>
          </w:tcPr>
          <w:p w14:paraId="22C93797" w14:textId="77777777" w:rsidR="00EE1365" w:rsidRDefault="00EE1365" w:rsidP="00EE1365">
            <w:pPr>
              <w:pStyle w:val="TAL"/>
            </w:pPr>
            <w:r>
              <w:t>NgApCause</w:t>
            </w:r>
          </w:p>
        </w:tc>
        <w:tc>
          <w:tcPr>
            <w:tcW w:w="270" w:type="dxa"/>
            <w:tcBorders>
              <w:top w:val="single" w:sz="4" w:space="0" w:color="auto"/>
              <w:left w:val="single" w:sz="4" w:space="0" w:color="auto"/>
              <w:bottom w:val="single" w:sz="4" w:space="0" w:color="auto"/>
              <w:right w:val="single" w:sz="4" w:space="0" w:color="auto"/>
            </w:tcBorders>
          </w:tcPr>
          <w:p w14:paraId="1C6666A3" w14:textId="77777777" w:rsidR="00EE1365" w:rsidRDefault="00EE1365" w:rsidP="00EE13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F7C3955" w14:textId="77777777" w:rsidR="00EE1365" w:rsidRDefault="00EE1365" w:rsidP="00EE13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B03B9B" w14:textId="77777777" w:rsidR="00EE1365" w:rsidRDefault="00EE1365" w:rsidP="00EE1365">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32EB9F52" w14:textId="77777777" w:rsidR="00EE1365" w:rsidRDefault="00EE1365" w:rsidP="00EE1365">
            <w:pPr>
              <w:pStyle w:val="TAL"/>
              <w:rPr>
                <w:rFonts w:cs="Arial"/>
                <w:szCs w:val="18"/>
              </w:rPr>
            </w:pPr>
          </w:p>
        </w:tc>
      </w:tr>
      <w:tr w:rsidR="00EE1365" w14:paraId="7087804D"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3F59FA78" w14:textId="77777777" w:rsidR="00EE1365" w:rsidRDefault="00EE1365" w:rsidP="00EE1365">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79EAB178" w14:textId="77777777" w:rsidR="00EE1365" w:rsidRDefault="00EE1365" w:rsidP="00EE1365">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3BA74DAB" w14:textId="77777777" w:rsidR="00EE1365" w:rsidRDefault="00EE1365" w:rsidP="00EE13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C5B6361" w14:textId="77777777" w:rsidR="00EE1365" w:rsidRDefault="00EE1365" w:rsidP="00EE13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90033F0" w14:textId="77777777" w:rsidR="00EE1365" w:rsidRDefault="00EE1365" w:rsidP="00EE1365">
            <w:pPr>
              <w:pStyle w:val="TAL"/>
              <w:rPr>
                <w:rFonts w:cs="Arial"/>
                <w:szCs w:val="18"/>
              </w:rPr>
            </w:pPr>
            <w:r>
              <w:t>This IE shall be included if the AMF received a 5GMM cause code from the UE during any network initiated PDU session modification or release procedure. (e.g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14:paraId="17D564C4" w14:textId="77777777" w:rsidR="00EE1365" w:rsidRDefault="00EE1365" w:rsidP="00EE1365">
            <w:pPr>
              <w:pStyle w:val="TAL"/>
              <w:rPr>
                <w:rFonts w:cs="Arial"/>
                <w:szCs w:val="18"/>
              </w:rPr>
            </w:pPr>
          </w:p>
        </w:tc>
      </w:tr>
      <w:tr w:rsidR="00EE1365" w14:paraId="0E20D1F6"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195206A8" w14:textId="77777777" w:rsidR="00EE1365" w:rsidRDefault="00EE1365" w:rsidP="00EE1365">
            <w:pPr>
              <w:pStyle w:val="TAL"/>
            </w:pPr>
            <w:r>
              <w:t>sNssai</w:t>
            </w:r>
          </w:p>
        </w:tc>
        <w:tc>
          <w:tcPr>
            <w:tcW w:w="1800" w:type="dxa"/>
            <w:tcBorders>
              <w:top w:val="single" w:sz="4" w:space="0" w:color="auto"/>
              <w:left w:val="single" w:sz="4" w:space="0" w:color="auto"/>
              <w:bottom w:val="single" w:sz="4" w:space="0" w:color="auto"/>
              <w:right w:val="single" w:sz="4" w:space="0" w:color="auto"/>
            </w:tcBorders>
          </w:tcPr>
          <w:p w14:paraId="7AD61818" w14:textId="77777777" w:rsidR="00EE1365" w:rsidRDefault="00EE1365" w:rsidP="00EE1365">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02675259" w14:textId="77777777" w:rsidR="00EE1365" w:rsidRDefault="00EE1365" w:rsidP="00EE13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0CEDD19" w14:textId="77777777" w:rsidR="00EE1365" w:rsidRDefault="00EE1365" w:rsidP="00EE13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04EDD7" w14:textId="77777777" w:rsidR="00EE1365" w:rsidRDefault="00EE1365" w:rsidP="00EE1365">
            <w:pPr>
              <w:pStyle w:val="TAL"/>
              <w:rPr>
                <w:rFonts w:cs="Arial"/>
                <w:szCs w:val="18"/>
              </w:rPr>
            </w:pPr>
            <w:r>
              <w:rPr>
                <w:rFonts w:cs="Arial"/>
                <w:szCs w:val="18"/>
              </w:rPr>
              <w:t>This IE shall be present, during an EPS to 5GS idle mode mobility or handover using the N26 interface, if the S-NSSAI for the serving PLMN derived from the S-NSSAI of the home PLMN differs from the S-NSSAI provided in the Create SM Context Request.</w:t>
            </w:r>
          </w:p>
          <w:p w14:paraId="77250ED8" w14:textId="77777777" w:rsidR="00EE1365" w:rsidRDefault="00EE1365" w:rsidP="00EE1365">
            <w:pPr>
              <w:pStyle w:val="TAL"/>
              <w:rPr>
                <w:rFonts w:cs="Arial"/>
                <w:szCs w:val="18"/>
              </w:rPr>
            </w:pPr>
            <w:r>
              <w:rPr>
                <w:rFonts w:cs="Arial"/>
                <w:szCs w:val="18"/>
              </w:rPr>
              <w:t xml:space="preserve">When present, it shall contain the S-NSSAI for the serving PLMN. </w:t>
            </w:r>
          </w:p>
        </w:tc>
        <w:tc>
          <w:tcPr>
            <w:tcW w:w="882" w:type="dxa"/>
            <w:tcBorders>
              <w:top w:val="single" w:sz="4" w:space="0" w:color="auto"/>
              <w:left w:val="single" w:sz="4" w:space="0" w:color="auto"/>
              <w:bottom w:val="single" w:sz="4" w:space="0" w:color="auto"/>
              <w:right w:val="single" w:sz="4" w:space="0" w:color="auto"/>
            </w:tcBorders>
          </w:tcPr>
          <w:p w14:paraId="63B76815" w14:textId="77777777" w:rsidR="00EE1365" w:rsidRDefault="00EE1365" w:rsidP="00EE1365">
            <w:pPr>
              <w:pStyle w:val="TAL"/>
              <w:rPr>
                <w:rFonts w:cs="Arial"/>
                <w:szCs w:val="18"/>
              </w:rPr>
            </w:pPr>
          </w:p>
        </w:tc>
      </w:tr>
      <w:tr w:rsidR="00EE1365" w14:paraId="0AEACCD5"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1C23862A" w14:textId="77777777" w:rsidR="00EE1365" w:rsidRDefault="00EE1365" w:rsidP="00EE1365">
            <w:pPr>
              <w:pStyle w:val="TAL"/>
            </w:pPr>
            <w:r>
              <w:t>traceData</w:t>
            </w:r>
          </w:p>
        </w:tc>
        <w:tc>
          <w:tcPr>
            <w:tcW w:w="1800" w:type="dxa"/>
            <w:tcBorders>
              <w:top w:val="single" w:sz="4" w:space="0" w:color="auto"/>
              <w:left w:val="single" w:sz="4" w:space="0" w:color="auto"/>
              <w:bottom w:val="single" w:sz="4" w:space="0" w:color="auto"/>
              <w:right w:val="single" w:sz="4" w:space="0" w:color="auto"/>
            </w:tcBorders>
          </w:tcPr>
          <w:p w14:paraId="19DEAACA" w14:textId="77777777" w:rsidR="00EE1365" w:rsidRDefault="00EE1365" w:rsidP="00EE1365">
            <w:pPr>
              <w:pStyle w:val="TAL"/>
            </w:pPr>
            <w:r>
              <w:t>TraceData</w:t>
            </w:r>
          </w:p>
        </w:tc>
        <w:tc>
          <w:tcPr>
            <w:tcW w:w="270" w:type="dxa"/>
            <w:tcBorders>
              <w:top w:val="single" w:sz="4" w:space="0" w:color="auto"/>
              <w:left w:val="single" w:sz="4" w:space="0" w:color="auto"/>
              <w:bottom w:val="single" w:sz="4" w:space="0" w:color="auto"/>
              <w:right w:val="single" w:sz="4" w:space="0" w:color="auto"/>
            </w:tcBorders>
          </w:tcPr>
          <w:p w14:paraId="0E4ABD56" w14:textId="77777777" w:rsidR="00EE1365" w:rsidRDefault="00EE1365" w:rsidP="00EE13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4E3753" w14:textId="77777777" w:rsidR="00EE1365" w:rsidRDefault="00EE1365" w:rsidP="00EE13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AD5600" w14:textId="77777777" w:rsidR="00EE1365" w:rsidRDefault="00EE1365" w:rsidP="00EE1365">
            <w:pPr>
              <w:pStyle w:val="TAL"/>
              <w:rPr>
                <w:szCs w:val="18"/>
              </w:rPr>
            </w:pPr>
            <w:r>
              <w:rPr>
                <w:szCs w:val="18"/>
              </w:rPr>
              <w:t>This IE shall be included if trace is required to be activated, modified or deactivated (see 3GPP TS 32.422 [22]).</w:t>
            </w:r>
          </w:p>
          <w:p w14:paraId="3FC91897" w14:textId="77777777" w:rsidR="00EE1365" w:rsidRDefault="00EE1365" w:rsidP="00EE1365">
            <w:pPr>
              <w:pStyle w:val="TAL"/>
              <w:rPr>
                <w:szCs w:val="18"/>
              </w:rPr>
            </w:pPr>
            <w:r>
              <w:rPr>
                <w:rFonts w:cs="Arial"/>
                <w:szCs w:val="18"/>
              </w:rPr>
              <w:t>For trace modification, it shall contain a complete replacement of trace data.</w:t>
            </w:r>
          </w:p>
          <w:p w14:paraId="20C1237C" w14:textId="77777777" w:rsidR="00EE1365" w:rsidRDefault="00EE1365" w:rsidP="00EE1365">
            <w:pPr>
              <w:pStyle w:val="TAL"/>
              <w:rPr>
                <w:rFonts w:cs="Arial"/>
                <w:szCs w:val="18"/>
              </w:rPr>
            </w:pPr>
            <w:r>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2C7B2297" w14:textId="77777777" w:rsidR="00EE1365" w:rsidRDefault="00EE1365" w:rsidP="00EE1365">
            <w:pPr>
              <w:pStyle w:val="TAL"/>
              <w:rPr>
                <w:rFonts w:cs="Arial"/>
                <w:szCs w:val="18"/>
              </w:rPr>
            </w:pPr>
          </w:p>
        </w:tc>
      </w:tr>
      <w:tr w:rsidR="00EE1365" w14:paraId="78A3BBC3"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6CC0AFEA" w14:textId="77777777" w:rsidR="00EE1365" w:rsidRDefault="00EE1365" w:rsidP="00EE1365">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3729881D" w14:textId="77777777" w:rsidR="00EE1365" w:rsidRDefault="00EE1365" w:rsidP="00EE1365">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4F578DC9" w14:textId="77777777" w:rsidR="00EE1365" w:rsidRDefault="00EE1365" w:rsidP="00EE136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CE73C45" w14:textId="77777777" w:rsidR="00EE1365" w:rsidRDefault="00EE1365" w:rsidP="00EE13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00249D" w14:textId="77777777" w:rsidR="00EE1365" w:rsidRDefault="00EE1365" w:rsidP="00EE1365">
            <w:pPr>
              <w:pStyle w:val="TAL"/>
              <w:rPr>
                <w:rFonts w:cs="Arial"/>
                <w:szCs w:val="18"/>
              </w:rPr>
            </w:pPr>
            <w:r>
              <w:rPr>
                <w:rFonts w:cs="Arial"/>
                <w:szCs w:val="18"/>
              </w:rPr>
              <w:t>This IE may be present if the indication has been provided during the PDU session creation, and its value has changed after session creation or last update.</w:t>
            </w:r>
          </w:p>
          <w:p w14:paraId="66899D7C" w14:textId="77777777" w:rsidR="00EE1365" w:rsidRDefault="00EE1365" w:rsidP="00EE1365">
            <w:pPr>
              <w:pStyle w:val="TAL"/>
              <w:rPr>
                <w:rFonts w:cs="Arial"/>
                <w:szCs w:val="18"/>
              </w:rPr>
            </w:pPr>
          </w:p>
          <w:p w14:paraId="486B8107" w14:textId="77777777" w:rsidR="00EE1365" w:rsidRDefault="00EE1365" w:rsidP="00EE1365">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5F41C15B" w14:textId="77777777" w:rsidR="00EE1365" w:rsidRDefault="00EE1365" w:rsidP="00EE1365">
            <w:pPr>
              <w:pStyle w:val="TAL"/>
              <w:rPr>
                <w:rFonts w:cs="Arial"/>
                <w:szCs w:val="18"/>
              </w:rPr>
            </w:pPr>
          </w:p>
        </w:tc>
      </w:tr>
      <w:tr w:rsidR="00EE1365" w14:paraId="3D27004F"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3C6723C6" w14:textId="77777777" w:rsidR="00EE1365" w:rsidRDefault="00EE1365" w:rsidP="00EE1365">
            <w:pPr>
              <w:pStyle w:val="TAL"/>
            </w:pPr>
            <w:r>
              <w:t>anTypeCanBeChanged</w:t>
            </w:r>
          </w:p>
        </w:tc>
        <w:tc>
          <w:tcPr>
            <w:tcW w:w="1800" w:type="dxa"/>
            <w:tcBorders>
              <w:top w:val="single" w:sz="4" w:space="0" w:color="auto"/>
              <w:left w:val="single" w:sz="4" w:space="0" w:color="auto"/>
              <w:bottom w:val="single" w:sz="4" w:space="0" w:color="auto"/>
              <w:right w:val="single" w:sz="4" w:space="0" w:color="auto"/>
            </w:tcBorders>
          </w:tcPr>
          <w:p w14:paraId="5BD42730" w14:textId="77777777" w:rsidR="00EE1365" w:rsidRDefault="00EE1365" w:rsidP="00EE1365">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74F0487B" w14:textId="77777777" w:rsidR="00EE1365" w:rsidRDefault="00EE1365" w:rsidP="00EE13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119940A" w14:textId="77777777" w:rsidR="00EE1365" w:rsidRDefault="00EE1365" w:rsidP="00EE13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511921" w14:textId="77777777" w:rsidR="00EE1365" w:rsidRDefault="00EE1365" w:rsidP="00EE1365">
            <w:pPr>
              <w:pStyle w:val="TAL"/>
            </w:pPr>
            <w:r>
              <w:rPr>
                <w:rFonts w:cs="Arial"/>
                <w:szCs w:val="18"/>
              </w:rPr>
              <w:t>This IE shall be present and set to true to indicate that the Access Network Type associated to the PDU session</w:t>
            </w:r>
            <w:r>
              <w:t xml:space="preserve"> can be changed (see clause 5.2.2.3.2.4), </w:t>
            </w:r>
            <w:r>
              <w:rPr>
                <w:rFonts w:cs="Arial"/>
                <w:szCs w:val="18"/>
              </w:rPr>
              <w:t>during a Service Request procedure (</w:t>
            </w:r>
            <w:r>
              <w:t>see clause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7B3DC420" w14:textId="77777777" w:rsidR="00EE1365" w:rsidRDefault="00EE1365" w:rsidP="00EE1365">
            <w:pPr>
              <w:pStyle w:val="TAL"/>
            </w:pPr>
          </w:p>
          <w:p w14:paraId="0B9A0839" w14:textId="77777777" w:rsidR="00EE1365" w:rsidRDefault="00EE1365" w:rsidP="00EE1365">
            <w:pPr>
              <w:pStyle w:val="TAL"/>
              <w:rPr>
                <w:rFonts w:cs="Arial"/>
                <w:szCs w:val="18"/>
              </w:rPr>
            </w:pPr>
            <w:r>
              <w:rPr>
                <w:rFonts w:cs="Arial"/>
                <w:szCs w:val="18"/>
              </w:rPr>
              <w:t>When present, it shall be set as follows:</w:t>
            </w:r>
          </w:p>
          <w:p w14:paraId="2F3A2B47" w14:textId="77777777" w:rsidR="00EE1365" w:rsidRDefault="00EE1365" w:rsidP="00EE1365">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659B21F3" w14:textId="77777777" w:rsidR="00EE1365" w:rsidRDefault="00EE1365" w:rsidP="00EE1365">
            <w:pPr>
              <w:pStyle w:val="B1"/>
              <w:rPr>
                <w:rFonts w:cs="Arial"/>
                <w:szCs w:val="18"/>
              </w:rPr>
            </w:pPr>
            <w:r w:rsidRPr="00AC60A1">
              <w:rPr>
                <w:rFonts w:ascii="Arial" w:hAnsi="Arial"/>
                <w:sz w:val="18"/>
                <w:lang w:eastAsia="zh-CN"/>
              </w:rPr>
              <w:t xml:space="preserve">- </w:t>
            </w:r>
            <w:r>
              <w:rPr>
                <w:rFonts w:ascii="Arial" w:hAnsi="Arial"/>
                <w:sz w:val="18"/>
                <w:lang w:eastAsia="zh-CN"/>
              </w:rPr>
              <w:t>false</w:t>
            </w:r>
            <w:r w:rsidRPr="00AC60A1">
              <w:rPr>
                <w:rFonts w:ascii="Arial" w:hAnsi="Arial"/>
                <w:sz w:val="18"/>
                <w:lang w:eastAsia="zh-CN"/>
              </w:rPr>
              <w:t xml:space="preserve">: </w:t>
            </w:r>
            <w:r>
              <w:rPr>
                <w:rFonts w:ascii="Arial" w:hAnsi="Arial"/>
                <w:sz w:val="18"/>
                <w:lang w:eastAsia="zh-CN"/>
              </w:rPr>
              <w:t>the access type of the PDU session cannot be changed (default).</w:t>
            </w:r>
          </w:p>
        </w:tc>
        <w:tc>
          <w:tcPr>
            <w:tcW w:w="882" w:type="dxa"/>
            <w:tcBorders>
              <w:top w:val="single" w:sz="4" w:space="0" w:color="auto"/>
              <w:left w:val="single" w:sz="4" w:space="0" w:color="auto"/>
              <w:bottom w:val="single" w:sz="4" w:space="0" w:color="auto"/>
              <w:right w:val="single" w:sz="4" w:space="0" w:color="auto"/>
            </w:tcBorders>
          </w:tcPr>
          <w:p w14:paraId="0B725B58" w14:textId="77777777" w:rsidR="00EE1365" w:rsidRDefault="00EE1365" w:rsidP="00EE1365">
            <w:pPr>
              <w:pStyle w:val="TAL"/>
              <w:rPr>
                <w:rFonts w:cs="Arial"/>
                <w:szCs w:val="18"/>
              </w:rPr>
            </w:pPr>
          </w:p>
        </w:tc>
      </w:tr>
      <w:tr w:rsidR="00EE1365" w14:paraId="72DD7EB7"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1C43992A" w14:textId="77777777" w:rsidR="00EE1365" w:rsidRDefault="00EE1365" w:rsidP="00EE1365">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68579827" w14:textId="77777777" w:rsidR="00EE1365" w:rsidRDefault="00EE1365" w:rsidP="00EE1365">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0374FD58" w14:textId="77777777" w:rsidR="00EE1365" w:rsidRDefault="00EE1365" w:rsidP="00EE13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A27BF08" w14:textId="77777777" w:rsidR="00EE1365" w:rsidRDefault="00EE1365" w:rsidP="00EE13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1D87A3D" w14:textId="77777777" w:rsidR="00EE1365" w:rsidRDefault="00EE1365" w:rsidP="00EE1365">
            <w:pPr>
              <w:pStyle w:val="TAL"/>
              <w:rPr>
                <w:rFonts w:cs="Arial"/>
                <w:szCs w:val="18"/>
              </w:rPr>
            </w:pPr>
            <w:r>
              <w:rPr>
                <w:rFonts w:cs="Arial"/>
                <w:szCs w:val="18"/>
              </w:rPr>
              <w:t>This IE shall be present if more than one N2 SM Information has been received from the AN.</w:t>
            </w:r>
          </w:p>
          <w:p w14:paraId="08D631F5" w14:textId="77777777" w:rsidR="00EE1365" w:rsidRDefault="00EE1365" w:rsidP="00EE1365">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1C473589" w14:textId="77777777" w:rsidR="00EE1365" w:rsidRDefault="00EE1365" w:rsidP="00EE1365">
            <w:pPr>
              <w:pStyle w:val="TAL"/>
              <w:rPr>
                <w:rFonts w:cs="Arial"/>
                <w:szCs w:val="18"/>
              </w:rPr>
            </w:pPr>
          </w:p>
        </w:tc>
      </w:tr>
      <w:tr w:rsidR="00EE1365" w14:paraId="7E206FAD"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36532A4B" w14:textId="77777777" w:rsidR="00EE1365" w:rsidRDefault="00EE1365" w:rsidP="00EE1365">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2F8A43CF" w14:textId="77777777" w:rsidR="00EE1365" w:rsidRDefault="00EE1365" w:rsidP="00EE1365">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66581764" w14:textId="77777777" w:rsidR="00EE1365" w:rsidRDefault="00EE1365" w:rsidP="00EE136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C864433" w14:textId="77777777" w:rsidR="00EE1365" w:rsidRDefault="00EE1365" w:rsidP="00EE1365">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5F32F72" w14:textId="77777777" w:rsidR="00EE1365" w:rsidRDefault="00EE1365" w:rsidP="00EE1365">
            <w:pPr>
              <w:pStyle w:val="TAL"/>
              <w:rPr>
                <w:rFonts w:cs="Arial"/>
                <w:szCs w:val="18"/>
              </w:rPr>
            </w:pPr>
            <w:r>
              <w:rPr>
                <w:rFonts w:cs="Arial"/>
                <w:szCs w:val="18"/>
              </w:rPr>
              <w:t>This IE shall be present if "</w:t>
            </w:r>
            <w:r>
              <w:t>n2SmInfoExt1</w:t>
            </w:r>
            <w:r>
              <w:rPr>
                <w:rFonts w:cs="Arial"/>
                <w:szCs w:val="18"/>
              </w:rPr>
              <w:t>" attribute is present.</w:t>
            </w:r>
          </w:p>
          <w:p w14:paraId="7D6FF6DC" w14:textId="77777777" w:rsidR="00EE1365" w:rsidRDefault="00EE1365" w:rsidP="00EE1365">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4B5E5CF1" w14:textId="77777777" w:rsidR="00EE1365" w:rsidRDefault="00EE1365" w:rsidP="00EE1365">
            <w:pPr>
              <w:pStyle w:val="TAL"/>
              <w:rPr>
                <w:rFonts w:cs="Arial"/>
                <w:szCs w:val="18"/>
              </w:rPr>
            </w:pPr>
          </w:p>
        </w:tc>
      </w:tr>
      <w:tr w:rsidR="00EE1365" w14:paraId="4FB65D78"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3D692FCB" w14:textId="77777777" w:rsidR="00EE1365" w:rsidRDefault="00EE1365" w:rsidP="00EE1365">
            <w:pPr>
              <w:pStyle w:val="TAL"/>
            </w:pPr>
            <w:r>
              <w:rPr>
                <w:rFonts w:hint="eastAsia"/>
                <w:lang w:eastAsia="zh-CN"/>
              </w:rPr>
              <w:lastRenderedPageBreak/>
              <w:t>maReleaseInd</w:t>
            </w:r>
          </w:p>
        </w:tc>
        <w:tc>
          <w:tcPr>
            <w:tcW w:w="1800" w:type="dxa"/>
            <w:tcBorders>
              <w:top w:val="single" w:sz="4" w:space="0" w:color="auto"/>
              <w:left w:val="single" w:sz="4" w:space="0" w:color="auto"/>
              <w:bottom w:val="single" w:sz="4" w:space="0" w:color="auto"/>
              <w:right w:val="single" w:sz="4" w:space="0" w:color="auto"/>
            </w:tcBorders>
          </w:tcPr>
          <w:p w14:paraId="075B409D" w14:textId="77777777" w:rsidR="00EE1365" w:rsidRDefault="00EE1365" w:rsidP="00EE1365">
            <w:pPr>
              <w:pStyle w:val="TAL"/>
              <w:rPr>
                <w:lang w:eastAsia="zh-CN"/>
              </w:rPr>
            </w:pPr>
            <w:r>
              <w:rPr>
                <w:rFonts w:hint="eastAsia"/>
                <w:lang w:eastAsia="zh-CN"/>
              </w:rPr>
              <w:t>MaReleaseIndication</w:t>
            </w:r>
          </w:p>
        </w:tc>
        <w:tc>
          <w:tcPr>
            <w:tcW w:w="270" w:type="dxa"/>
            <w:tcBorders>
              <w:top w:val="single" w:sz="4" w:space="0" w:color="auto"/>
              <w:left w:val="single" w:sz="4" w:space="0" w:color="auto"/>
              <w:bottom w:val="single" w:sz="4" w:space="0" w:color="auto"/>
              <w:right w:val="single" w:sz="4" w:space="0" w:color="auto"/>
            </w:tcBorders>
          </w:tcPr>
          <w:p w14:paraId="52CA6D8C" w14:textId="77777777" w:rsidR="00EE1365" w:rsidRDefault="00EE1365" w:rsidP="00EE136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AD97BA3" w14:textId="77777777" w:rsidR="00EE1365" w:rsidRDefault="00EE1365" w:rsidP="00EE1365">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468E5A5" w14:textId="77777777" w:rsidR="00EE1365" w:rsidRDefault="00EE1365" w:rsidP="00EE1365">
            <w:pPr>
              <w:pStyle w:val="TAL"/>
              <w:rPr>
                <w:rFonts w:cs="Arial"/>
                <w:szCs w:val="18"/>
                <w:lang w:eastAsia="zh-CN"/>
              </w:rPr>
            </w:pPr>
            <w:r>
              <w:rPr>
                <w:rFonts w:cs="Arial" w:hint="eastAsia"/>
                <w:szCs w:val="18"/>
                <w:lang w:eastAsia="zh-CN"/>
              </w:rPr>
              <w:t xml:space="preserve">This IE shall be present if one access of a </w:t>
            </w:r>
            <w:r>
              <w:rPr>
                <w:rFonts w:cs="Arial"/>
                <w:szCs w:val="18"/>
                <w:lang w:eastAsia="zh-CN"/>
              </w:rPr>
              <w:t>MA PDU session is requested to be released</w:t>
            </w:r>
            <w:r>
              <w:rPr>
                <w:rFonts w:cs="Arial" w:hint="eastAsia"/>
                <w:szCs w:val="18"/>
                <w:lang w:eastAsia="zh-CN"/>
              </w:rPr>
              <w:t>, when UE/AMF initiates MA PDU session release over one access</w:t>
            </w:r>
            <w:r>
              <w:rPr>
                <w:rFonts w:cs="Arial"/>
                <w:szCs w:val="18"/>
                <w:lang w:eastAsia="zh-CN"/>
              </w:rPr>
              <w:t>.</w:t>
            </w:r>
          </w:p>
          <w:p w14:paraId="073EC515" w14:textId="77777777" w:rsidR="00EE1365" w:rsidRDefault="00EE1365" w:rsidP="00EE1365">
            <w:pPr>
              <w:pStyle w:val="TAL"/>
              <w:rPr>
                <w:rFonts w:cs="Arial"/>
                <w:szCs w:val="18"/>
              </w:rPr>
            </w:pPr>
            <w:r>
              <w:rPr>
                <w:rFonts w:cs="Arial" w:hint="eastAsia"/>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14:paraId="0E1B7DD0" w14:textId="77777777" w:rsidR="00EE1365" w:rsidRDefault="00EE1365" w:rsidP="00EE1365">
            <w:pPr>
              <w:pStyle w:val="TAL"/>
              <w:rPr>
                <w:rFonts w:cs="Arial"/>
                <w:szCs w:val="18"/>
              </w:rPr>
            </w:pPr>
            <w:r>
              <w:rPr>
                <w:rFonts w:cs="Arial" w:hint="eastAsia"/>
                <w:szCs w:val="18"/>
                <w:lang w:eastAsia="zh-CN"/>
              </w:rPr>
              <w:t>MAPDU</w:t>
            </w:r>
          </w:p>
        </w:tc>
      </w:tr>
      <w:tr w:rsidR="00EE1365" w14:paraId="00C053F2"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222C9452" w14:textId="77777777" w:rsidR="00EE1365" w:rsidRDefault="00EE1365" w:rsidP="00EE1365">
            <w:pPr>
              <w:pStyle w:val="TAL"/>
              <w:rPr>
                <w:lang w:eastAsia="zh-CN"/>
              </w:rPr>
            </w:pPr>
            <w:r>
              <w:rPr>
                <w:lang w:val="en-US" w:eastAsia="zh-CN"/>
              </w:rPr>
              <w:t>maNwUpgradeInd</w:t>
            </w:r>
          </w:p>
        </w:tc>
        <w:tc>
          <w:tcPr>
            <w:tcW w:w="1800" w:type="dxa"/>
            <w:tcBorders>
              <w:top w:val="single" w:sz="4" w:space="0" w:color="auto"/>
              <w:left w:val="single" w:sz="4" w:space="0" w:color="auto"/>
              <w:bottom w:val="single" w:sz="4" w:space="0" w:color="auto"/>
              <w:right w:val="single" w:sz="4" w:space="0" w:color="auto"/>
            </w:tcBorders>
          </w:tcPr>
          <w:p w14:paraId="2342CB75" w14:textId="77777777" w:rsidR="00EE1365" w:rsidRDefault="00EE1365" w:rsidP="00EE1365">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54840DC9" w14:textId="77777777" w:rsidR="00EE1365" w:rsidRDefault="00EE1365" w:rsidP="00EE1365">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6911C064" w14:textId="77777777" w:rsidR="00EE1365" w:rsidRDefault="00EE1365" w:rsidP="00EE1365">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690EBD81" w14:textId="77777777" w:rsidR="00EE1365" w:rsidRDefault="00EE1365" w:rsidP="00EE1365">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7588DD65" w14:textId="77777777" w:rsidR="00EE1365" w:rsidRPr="008B6622" w:rsidRDefault="00EE1365" w:rsidP="00EE1365">
            <w:pPr>
              <w:pStyle w:val="TAL"/>
              <w:rPr>
                <w:rFonts w:cs="Arial"/>
                <w:szCs w:val="18"/>
                <w:lang w:val="en-US" w:eastAsia="zh-CN"/>
              </w:rPr>
            </w:pPr>
          </w:p>
          <w:p w14:paraId="1EA25C3C" w14:textId="77777777" w:rsidR="00EE1365" w:rsidRDefault="00EE1365" w:rsidP="00EE1365">
            <w:pPr>
              <w:pStyle w:val="TAL"/>
              <w:rPr>
                <w:rFonts w:cs="Arial"/>
                <w:szCs w:val="18"/>
                <w:lang w:eastAsia="zh-CN"/>
              </w:rPr>
            </w:pPr>
            <w:r>
              <w:rPr>
                <w:rFonts w:cs="Arial"/>
                <w:szCs w:val="18"/>
              </w:rPr>
              <w:t>When present, it shall be set as follows:</w:t>
            </w:r>
          </w:p>
          <w:p w14:paraId="55B93D0B" w14:textId="77777777" w:rsidR="00EE1365" w:rsidRDefault="00EE1365" w:rsidP="00EE1365">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rue: the PDU</w:t>
            </w:r>
            <w:r w:rsidRPr="00930F17">
              <w:rPr>
                <w:rFonts w:ascii="Arial" w:hAnsi="Arial" w:hint="eastAsia"/>
                <w:sz w:val="18"/>
                <w:lang w:eastAsia="zh-CN"/>
              </w:rPr>
              <w:t xml:space="preserve"> session is </w:t>
            </w:r>
            <w:r w:rsidRPr="00930F17">
              <w:rPr>
                <w:rFonts w:ascii="Arial" w:hAnsi="Arial"/>
                <w:sz w:val="18"/>
                <w:lang w:eastAsia="zh-CN"/>
              </w:rPr>
              <w:t>allowed to be upgraded to MA PDU session</w:t>
            </w:r>
          </w:p>
          <w:p w14:paraId="3E67A145" w14:textId="77777777" w:rsidR="00EE1365" w:rsidRDefault="00EE1365" w:rsidP="00EE1365">
            <w:pPr>
              <w:pStyle w:val="B1"/>
              <w:rPr>
                <w:rFonts w:cs="Arial"/>
                <w:szCs w:val="18"/>
                <w:lang w:eastAsia="zh-CN"/>
              </w:rPr>
            </w:pPr>
            <w:r>
              <w:rPr>
                <w:rFonts w:ascii="Arial" w:hAnsi="Arial"/>
                <w:sz w:val="18"/>
                <w:lang w:eastAsia="zh-CN"/>
              </w:rPr>
              <w:t>- f</w:t>
            </w:r>
            <w:r w:rsidRPr="00930F17">
              <w:rPr>
                <w:rFonts w:ascii="Arial" w:hAnsi="Arial"/>
                <w:sz w:val="18"/>
                <w:lang w:eastAsia="zh-CN"/>
              </w:rPr>
              <w:t>alse (default): the PDU</w:t>
            </w:r>
            <w:r w:rsidRPr="00930F17">
              <w:rPr>
                <w:rFonts w:ascii="Arial" w:hAnsi="Arial" w:hint="eastAsia"/>
                <w:sz w:val="18"/>
                <w:lang w:eastAsia="zh-CN"/>
              </w:rPr>
              <w:t xml:space="preserve"> session is </w:t>
            </w:r>
            <w:r w:rsidRPr="00930F17">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28A2987A" w14:textId="77777777" w:rsidR="00EE1365" w:rsidRDefault="00EE1365" w:rsidP="00EE1365">
            <w:pPr>
              <w:pStyle w:val="TAL"/>
              <w:rPr>
                <w:rFonts w:cs="Arial"/>
                <w:szCs w:val="18"/>
                <w:lang w:eastAsia="zh-CN"/>
              </w:rPr>
            </w:pPr>
            <w:r>
              <w:rPr>
                <w:rFonts w:cs="Arial"/>
                <w:szCs w:val="18"/>
                <w:lang w:val="en-US" w:eastAsia="zh-CN"/>
              </w:rPr>
              <w:t>MAPDU</w:t>
            </w:r>
          </w:p>
        </w:tc>
      </w:tr>
      <w:tr w:rsidR="00EE1365" w14:paraId="0A3D5B4E"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6D61134C" w14:textId="77777777" w:rsidR="00EE1365" w:rsidRDefault="00EE1365" w:rsidP="00EE1365">
            <w:pPr>
              <w:pStyle w:val="TAL"/>
              <w:rPr>
                <w:lang w:val="en-US" w:eastAsia="zh-CN"/>
              </w:rPr>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402E4724" w14:textId="77777777" w:rsidR="00EE1365" w:rsidRDefault="00EE1365" w:rsidP="00EE1365">
            <w:pPr>
              <w:pStyle w:val="TAL"/>
              <w:rPr>
                <w:lang w:val="en-US"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4A6C111C" w14:textId="77777777" w:rsidR="00EE1365" w:rsidRDefault="00EE1365" w:rsidP="00EE1365">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ED941A1" w14:textId="77777777" w:rsidR="00EE1365" w:rsidRDefault="00EE1365" w:rsidP="00EE1365">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FB78AE3" w14:textId="77777777" w:rsidR="00EE1365" w:rsidRDefault="00EE1365" w:rsidP="00EE1365">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1F5818A8" w14:textId="77777777" w:rsidR="00EE1365" w:rsidRDefault="00EE1365" w:rsidP="00EE1365">
            <w:pPr>
              <w:pStyle w:val="TAL"/>
              <w:rPr>
                <w:rFonts w:cs="Arial"/>
                <w:szCs w:val="18"/>
                <w:lang w:eastAsia="zh-CN"/>
              </w:rPr>
            </w:pPr>
            <w:r w:rsidRPr="004F2714">
              <w:rPr>
                <w:rFonts w:cs="Arial"/>
                <w:szCs w:val="18"/>
              </w:rPr>
              <w:t>When present, it shall be set as follows:</w:t>
            </w:r>
          </w:p>
          <w:p w14:paraId="11B6B7FB" w14:textId="77777777" w:rsidR="00EE1365" w:rsidRDefault="00EE1365" w:rsidP="00EE1365">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a </w:t>
            </w:r>
            <w:r>
              <w:rPr>
                <w:rFonts w:cs="Arial" w:hint="eastAsia"/>
                <w:szCs w:val="18"/>
                <w:lang w:eastAsia="zh-CN"/>
              </w:rPr>
              <w:t>MA-PDU session is requested</w:t>
            </w:r>
          </w:p>
          <w:p w14:paraId="29BCCE95" w14:textId="77777777" w:rsidR="00EE1365" w:rsidRDefault="00EE1365" w:rsidP="00EE1365">
            <w:pPr>
              <w:pStyle w:val="TAL"/>
              <w:ind w:leftChars="100" w:left="200"/>
              <w:rPr>
                <w:rFonts w:cs="Arial"/>
                <w:szCs w:val="18"/>
                <w:lang w:val="en-US" w:eastAsia="zh-CN"/>
              </w:rPr>
            </w:pPr>
            <w:r>
              <w:rPr>
                <w:rFonts w:cs="Arial"/>
                <w:szCs w:val="18"/>
                <w:lang w:eastAsia="zh-CN"/>
              </w:rPr>
              <w:t xml:space="preserve">- </w:t>
            </w:r>
            <w:r>
              <w:rPr>
                <w:lang w:eastAsia="zh-CN"/>
              </w:rPr>
              <w:t>f</w:t>
            </w:r>
            <w:r w:rsidRPr="00A37760">
              <w:rPr>
                <w:lang w:eastAsia="zh-CN"/>
              </w:rPr>
              <w:t xml:space="preserve">alse (default): a </w:t>
            </w:r>
            <w:r w:rsidRPr="00A37760">
              <w:rPr>
                <w:rFonts w:hint="eastAsia"/>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4B4DFF06" w14:textId="77777777" w:rsidR="00EE1365" w:rsidRDefault="00EE1365" w:rsidP="00EE1365">
            <w:pPr>
              <w:pStyle w:val="TAL"/>
              <w:rPr>
                <w:rFonts w:cs="Arial"/>
                <w:szCs w:val="18"/>
                <w:lang w:val="en-US" w:eastAsia="zh-CN"/>
              </w:rPr>
            </w:pPr>
            <w:r>
              <w:rPr>
                <w:rFonts w:cs="Arial" w:hint="eastAsia"/>
                <w:szCs w:val="18"/>
                <w:lang w:eastAsia="zh-CN"/>
              </w:rPr>
              <w:t>MAPDU</w:t>
            </w:r>
          </w:p>
        </w:tc>
      </w:tr>
      <w:tr w:rsidR="00EE1365" w14:paraId="4BFAF379"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6EE475CE" w14:textId="77777777" w:rsidR="00EE1365" w:rsidRDefault="00EE1365" w:rsidP="00EE1365">
            <w:pPr>
              <w:pStyle w:val="TAL"/>
              <w:rPr>
                <w:lang w:eastAsia="zh-CN"/>
              </w:rPr>
            </w:pPr>
            <w:r>
              <w:rPr>
                <w:lang w:eastAsia="zh-CN"/>
              </w:rPr>
              <w:t>exemptionInd</w:t>
            </w:r>
          </w:p>
        </w:tc>
        <w:tc>
          <w:tcPr>
            <w:tcW w:w="1800" w:type="dxa"/>
            <w:tcBorders>
              <w:top w:val="single" w:sz="4" w:space="0" w:color="auto"/>
              <w:left w:val="single" w:sz="4" w:space="0" w:color="auto"/>
              <w:bottom w:val="single" w:sz="4" w:space="0" w:color="auto"/>
              <w:right w:val="single" w:sz="4" w:space="0" w:color="auto"/>
            </w:tcBorders>
          </w:tcPr>
          <w:p w14:paraId="4D886210" w14:textId="77777777" w:rsidR="00EE1365" w:rsidRDefault="00EE1365" w:rsidP="00EE1365">
            <w:pPr>
              <w:pStyle w:val="TAL"/>
              <w:rPr>
                <w:lang w:eastAsia="zh-CN"/>
              </w:rPr>
            </w:pPr>
            <w:r>
              <w:t>ExemptionInd</w:t>
            </w:r>
          </w:p>
        </w:tc>
        <w:tc>
          <w:tcPr>
            <w:tcW w:w="270" w:type="dxa"/>
            <w:tcBorders>
              <w:top w:val="single" w:sz="4" w:space="0" w:color="auto"/>
              <w:left w:val="single" w:sz="4" w:space="0" w:color="auto"/>
              <w:bottom w:val="single" w:sz="4" w:space="0" w:color="auto"/>
              <w:right w:val="single" w:sz="4" w:space="0" w:color="auto"/>
            </w:tcBorders>
          </w:tcPr>
          <w:p w14:paraId="0426CDF7" w14:textId="77777777" w:rsidR="00EE1365" w:rsidRDefault="00EE1365" w:rsidP="00EE136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FB84183" w14:textId="77777777" w:rsidR="00EE1365" w:rsidRDefault="00EE1365" w:rsidP="00EE136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AB6350D" w14:textId="77777777" w:rsidR="00EE1365" w:rsidRDefault="00EE1365" w:rsidP="00EE1365">
            <w:pPr>
              <w:pStyle w:val="TAL"/>
              <w:rPr>
                <w:rFonts w:cs="Arial"/>
                <w:szCs w:val="18"/>
                <w:lang w:eastAsia="zh-CN"/>
              </w:rPr>
            </w:pPr>
            <w:r>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14:paraId="7B1E143A" w14:textId="77777777" w:rsidR="00EE1365" w:rsidRDefault="00EE1365" w:rsidP="00EE1365">
            <w:pPr>
              <w:pStyle w:val="TAL"/>
              <w:rPr>
                <w:rFonts w:cs="Arial"/>
                <w:szCs w:val="18"/>
                <w:lang w:eastAsia="zh-CN"/>
              </w:rPr>
            </w:pPr>
          </w:p>
        </w:tc>
      </w:tr>
      <w:tr w:rsidR="00555CE1" w14:paraId="47B5E84B" w14:textId="77777777" w:rsidTr="00EE1365">
        <w:trPr>
          <w:jc w:val="center"/>
          <w:ins w:id="55" w:author="Bruno Landais" w:date="2020-01-27T18:44:00Z"/>
        </w:trPr>
        <w:tc>
          <w:tcPr>
            <w:tcW w:w="1975" w:type="dxa"/>
            <w:tcBorders>
              <w:top w:val="single" w:sz="4" w:space="0" w:color="auto"/>
              <w:left w:val="single" w:sz="4" w:space="0" w:color="auto"/>
              <w:bottom w:val="single" w:sz="4" w:space="0" w:color="auto"/>
              <w:right w:val="single" w:sz="4" w:space="0" w:color="auto"/>
            </w:tcBorders>
          </w:tcPr>
          <w:p w14:paraId="721A0435" w14:textId="2664DA9B" w:rsidR="00555CE1" w:rsidRDefault="00555CE1" w:rsidP="00555CE1">
            <w:pPr>
              <w:pStyle w:val="TAL"/>
              <w:rPr>
                <w:ins w:id="56" w:author="Bruno Landais" w:date="2020-01-27T18:44:00Z"/>
                <w:lang w:eastAsia="zh-CN"/>
              </w:rPr>
            </w:pPr>
            <w:ins w:id="57" w:author="Bruno Landais" w:date="2020-01-27T18:45:00Z">
              <w:r>
                <w:t>supportedFeatures</w:t>
              </w:r>
            </w:ins>
          </w:p>
        </w:tc>
        <w:tc>
          <w:tcPr>
            <w:tcW w:w="1800" w:type="dxa"/>
            <w:tcBorders>
              <w:top w:val="single" w:sz="4" w:space="0" w:color="auto"/>
              <w:left w:val="single" w:sz="4" w:space="0" w:color="auto"/>
              <w:bottom w:val="single" w:sz="4" w:space="0" w:color="auto"/>
              <w:right w:val="single" w:sz="4" w:space="0" w:color="auto"/>
            </w:tcBorders>
          </w:tcPr>
          <w:p w14:paraId="6B204D67" w14:textId="062323E9" w:rsidR="00555CE1" w:rsidRDefault="00555CE1" w:rsidP="00555CE1">
            <w:pPr>
              <w:pStyle w:val="TAL"/>
              <w:rPr>
                <w:ins w:id="58" w:author="Bruno Landais" w:date="2020-01-27T18:44:00Z"/>
              </w:rPr>
            </w:pPr>
            <w:ins w:id="59" w:author="Bruno Landais" w:date="2020-01-27T18:45:00Z">
              <w:r>
                <w:t>SupportedFeatures</w:t>
              </w:r>
            </w:ins>
          </w:p>
        </w:tc>
        <w:tc>
          <w:tcPr>
            <w:tcW w:w="270" w:type="dxa"/>
            <w:tcBorders>
              <w:top w:val="single" w:sz="4" w:space="0" w:color="auto"/>
              <w:left w:val="single" w:sz="4" w:space="0" w:color="auto"/>
              <w:bottom w:val="single" w:sz="4" w:space="0" w:color="auto"/>
              <w:right w:val="single" w:sz="4" w:space="0" w:color="auto"/>
            </w:tcBorders>
          </w:tcPr>
          <w:p w14:paraId="514654D7" w14:textId="0D254C95" w:rsidR="00555CE1" w:rsidRDefault="00555CE1" w:rsidP="00555CE1">
            <w:pPr>
              <w:pStyle w:val="TAC"/>
              <w:rPr>
                <w:ins w:id="60" w:author="Bruno Landais" w:date="2020-01-27T18:44:00Z"/>
              </w:rPr>
            </w:pPr>
            <w:ins w:id="61" w:author="Bruno Landais" w:date="2020-01-27T18:45:00Z">
              <w:r>
                <w:t>C</w:t>
              </w:r>
            </w:ins>
          </w:p>
        </w:tc>
        <w:tc>
          <w:tcPr>
            <w:tcW w:w="663" w:type="dxa"/>
            <w:tcBorders>
              <w:top w:val="single" w:sz="4" w:space="0" w:color="auto"/>
              <w:left w:val="single" w:sz="4" w:space="0" w:color="auto"/>
              <w:bottom w:val="single" w:sz="4" w:space="0" w:color="auto"/>
              <w:right w:val="single" w:sz="4" w:space="0" w:color="auto"/>
            </w:tcBorders>
          </w:tcPr>
          <w:p w14:paraId="12318FA7" w14:textId="6AF7A6AD" w:rsidR="00555CE1" w:rsidRDefault="00555CE1" w:rsidP="00555CE1">
            <w:pPr>
              <w:pStyle w:val="TAL"/>
              <w:rPr>
                <w:ins w:id="62" w:author="Bruno Landais" w:date="2020-01-27T18:44:00Z"/>
              </w:rPr>
            </w:pPr>
            <w:ins w:id="63" w:author="Bruno Landais" w:date="2020-01-27T18:45:00Z">
              <w:r>
                <w:t>0..1</w:t>
              </w:r>
            </w:ins>
          </w:p>
        </w:tc>
        <w:tc>
          <w:tcPr>
            <w:tcW w:w="4395" w:type="dxa"/>
            <w:tcBorders>
              <w:top w:val="single" w:sz="4" w:space="0" w:color="auto"/>
              <w:left w:val="single" w:sz="4" w:space="0" w:color="auto"/>
              <w:bottom w:val="single" w:sz="4" w:space="0" w:color="auto"/>
              <w:right w:val="single" w:sz="4" w:space="0" w:color="auto"/>
            </w:tcBorders>
          </w:tcPr>
          <w:p w14:paraId="7F2489D0" w14:textId="77777777" w:rsidR="007A3856" w:rsidRDefault="00555CE1" w:rsidP="00555CE1">
            <w:pPr>
              <w:pStyle w:val="TAL"/>
              <w:rPr>
                <w:ins w:id="64" w:author="Bruno Landais" w:date="2020-01-28T08:30:00Z"/>
                <w:rFonts w:cs="Arial"/>
                <w:szCs w:val="18"/>
              </w:rPr>
            </w:pPr>
            <w:ins w:id="65" w:author="Bruno Landais" w:date="2020-01-27T18:45:00Z">
              <w:r>
                <w:rPr>
                  <w:rFonts w:cs="Arial"/>
                  <w:szCs w:val="18"/>
                </w:rPr>
                <w:t xml:space="preserve">This IE shall be present </w:t>
              </w:r>
            </w:ins>
            <w:ins w:id="66" w:author="Bruno Landais" w:date="2020-01-28T08:29:00Z">
              <w:r w:rsidR="007A3856">
                <w:rPr>
                  <w:rFonts w:cs="Arial"/>
                  <w:szCs w:val="18"/>
                </w:rPr>
                <w:t xml:space="preserve">if the </w:t>
              </w:r>
              <w:r w:rsidR="007A3856">
                <w:t xml:space="preserve">servingNfId or the targetServingNfId is present (i.e. </w:t>
              </w:r>
              <w:r w:rsidR="007A3856">
                <w:rPr>
                  <w:rFonts w:cs="Arial"/>
                  <w:szCs w:val="18"/>
                </w:rPr>
                <w:t>during a change of AMF</w:t>
              </w:r>
              <w:r w:rsidR="007A3856">
                <w:t xml:space="preserve">) and </w:t>
              </w:r>
            </w:ins>
            <w:ins w:id="67" w:author="Bruno Landais" w:date="2020-01-27T18:45:00Z">
              <w:r>
                <w:rPr>
                  <w:rFonts w:cs="Arial"/>
                  <w:szCs w:val="18"/>
                </w:rPr>
                <w:t xml:space="preserve">at least one optional feature defined in clause 6.1.8 is supported by the new AMF. </w:t>
              </w:r>
            </w:ins>
          </w:p>
          <w:p w14:paraId="1260C174" w14:textId="672CD21F" w:rsidR="00555CE1" w:rsidRDefault="007A3856" w:rsidP="00555CE1">
            <w:pPr>
              <w:pStyle w:val="TAL"/>
              <w:rPr>
                <w:ins w:id="68" w:author="Bruno Landais" w:date="2020-01-27T18:44:00Z"/>
                <w:rFonts w:cs="Arial"/>
                <w:szCs w:val="18"/>
              </w:rPr>
            </w:pPr>
            <w:ins w:id="69" w:author="Bruno Landais" w:date="2020-01-28T08:30:00Z">
              <w:r>
                <w:rPr>
                  <w:rFonts w:cs="Arial"/>
                  <w:szCs w:val="18"/>
                </w:rPr>
                <w:t xml:space="preserve">If this IE is absent when the </w:t>
              </w:r>
              <w:r>
                <w:t>servingNfId or the targetServingNfId is present, the new ser</w:t>
              </w:r>
            </w:ins>
            <w:ins w:id="70" w:author="Bruno Landais" w:date="2020-01-28T08:31:00Z">
              <w:r>
                <w:t>ving AMF or the target AMF respectively shall be considered as not supporting any optional feature.</w:t>
              </w:r>
            </w:ins>
          </w:p>
        </w:tc>
        <w:tc>
          <w:tcPr>
            <w:tcW w:w="882" w:type="dxa"/>
            <w:tcBorders>
              <w:top w:val="single" w:sz="4" w:space="0" w:color="auto"/>
              <w:left w:val="single" w:sz="4" w:space="0" w:color="auto"/>
              <w:bottom w:val="single" w:sz="4" w:space="0" w:color="auto"/>
              <w:right w:val="single" w:sz="4" w:space="0" w:color="auto"/>
            </w:tcBorders>
          </w:tcPr>
          <w:p w14:paraId="24EA3311" w14:textId="77777777" w:rsidR="00555CE1" w:rsidRDefault="00555CE1" w:rsidP="00555CE1">
            <w:pPr>
              <w:pStyle w:val="TAL"/>
              <w:rPr>
                <w:ins w:id="71" w:author="Bruno Landais" w:date="2020-01-27T18:44:00Z"/>
                <w:rFonts w:cs="Arial"/>
                <w:szCs w:val="18"/>
                <w:lang w:eastAsia="zh-CN"/>
              </w:rPr>
            </w:pPr>
          </w:p>
        </w:tc>
      </w:tr>
      <w:tr w:rsidR="00EE1365" w14:paraId="4B96C154" w14:textId="77777777" w:rsidTr="00EE1365">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55B5347" w14:textId="77777777" w:rsidR="00EE1365" w:rsidRDefault="00EE1365" w:rsidP="00EE1365">
            <w:pPr>
              <w:pStyle w:val="TAN"/>
              <w:rPr>
                <w:rFonts w:cs="Arial"/>
                <w:szCs w:val="18"/>
              </w:rPr>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14:paraId="71839B24" w14:textId="2D686300" w:rsidR="00EE1365" w:rsidRDefault="00EE1365" w:rsidP="00EE1365"/>
    <w:p w14:paraId="2B843381" w14:textId="77777777" w:rsidR="00523562" w:rsidRPr="006B5418" w:rsidRDefault="00523562" w:rsidP="005235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0E395EF" w14:textId="77777777" w:rsidR="00EE1365" w:rsidRDefault="00EE1365" w:rsidP="00EE1365">
      <w:pPr>
        <w:pStyle w:val="Heading5"/>
      </w:pPr>
      <w:bookmarkStart w:id="72" w:name="_Toc27584573"/>
      <w:r>
        <w:lastRenderedPageBreak/>
        <w:t>6.1.6.2.5</w:t>
      </w:r>
      <w:r>
        <w:tab/>
        <w:t>Type: SmContextUpdatedData</w:t>
      </w:r>
      <w:bookmarkEnd w:id="72"/>
    </w:p>
    <w:p w14:paraId="15FBD45C" w14:textId="77777777" w:rsidR="00EE1365" w:rsidRDefault="00EE1365" w:rsidP="00EE1365">
      <w:pPr>
        <w:pStyle w:val="TH"/>
      </w:pPr>
      <w:r>
        <w:rPr>
          <w:noProof/>
        </w:rPr>
        <w:t>Table </w:t>
      </w:r>
      <w:r>
        <w:t xml:space="preserve">6.1.6.2.5-1: </w:t>
      </w:r>
      <w:r>
        <w:rPr>
          <w:noProof/>
        </w:rPr>
        <w:t xml:space="preserve">Definition of type </w:t>
      </w:r>
      <w:r>
        <w:t>SmContextUpdatedData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3"/>
        <w:gridCol w:w="283"/>
        <w:gridCol w:w="567"/>
        <w:gridCol w:w="4394"/>
        <w:gridCol w:w="846"/>
      </w:tblGrid>
      <w:tr w:rsidR="00EE1365" w:rsidRPr="00FD48E5" w14:paraId="742C8AF2" w14:textId="77777777" w:rsidTr="00EE1365">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790E7B6D" w14:textId="77777777" w:rsidR="00EE1365" w:rsidRDefault="00EE1365" w:rsidP="00EE1365">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BA1F2AB" w14:textId="77777777" w:rsidR="00EE1365" w:rsidRDefault="00EE1365" w:rsidP="00EE1365">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4EE75D84" w14:textId="77777777" w:rsidR="00EE1365" w:rsidRPr="007277D4" w:rsidRDefault="00EE1365" w:rsidP="00EE1365">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CFB712A" w14:textId="77777777" w:rsidR="00EE1365" w:rsidRDefault="00EE1365" w:rsidP="00EE1365">
            <w:pPr>
              <w:pStyle w:val="TAH"/>
              <w:jc w:val="left"/>
            </w:pPr>
            <w:r>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7531146C" w14:textId="77777777" w:rsidR="00EE1365" w:rsidRDefault="00EE1365" w:rsidP="00EE1365">
            <w:pPr>
              <w:pStyle w:val="TAH"/>
              <w:rPr>
                <w:rFonts w:cs="Arial"/>
                <w:szCs w:val="18"/>
              </w:rPr>
            </w:pPr>
            <w:r>
              <w:rPr>
                <w:rFonts w:cs="Arial"/>
                <w:szCs w:val="18"/>
              </w:rPr>
              <w:t>Description</w:t>
            </w:r>
          </w:p>
        </w:tc>
        <w:tc>
          <w:tcPr>
            <w:tcW w:w="846" w:type="dxa"/>
            <w:tcBorders>
              <w:top w:val="single" w:sz="4" w:space="0" w:color="auto"/>
              <w:left w:val="single" w:sz="4" w:space="0" w:color="auto"/>
              <w:bottom w:val="single" w:sz="4" w:space="0" w:color="auto"/>
              <w:right w:val="single" w:sz="4" w:space="0" w:color="auto"/>
            </w:tcBorders>
            <w:shd w:val="clear" w:color="auto" w:fill="C0C0C0"/>
          </w:tcPr>
          <w:p w14:paraId="76E96DF7" w14:textId="77777777" w:rsidR="00EE1365" w:rsidRDefault="00EE1365" w:rsidP="00EE1365">
            <w:pPr>
              <w:pStyle w:val="TAH"/>
              <w:rPr>
                <w:rFonts w:cs="Arial"/>
                <w:szCs w:val="18"/>
              </w:rPr>
            </w:pPr>
            <w:r>
              <w:rPr>
                <w:rFonts w:cs="Arial"/>
                <w:szCs w:val="18"/>
              </w:rPr>
              <w:t>Applicability</w:t>
            </w:r>
          </w:p>
        </w:tc>
      </w:tr>
      <w:tr w:rsidR="00EE1365" w:rsidRPr="00FD48E5" w14:paraId="5A0D5F3D" w14:textId="77777777" w:rsidTr="00EE1365">
        <w:trPr>
          <w:jc w:val="center"/>
        </w:trPr>
        <w:tc>
          <w:tcPr>
            <w:tcW w:w="1985" w:type="dxa"/>
            <w:tcBorders>
              <w:top w:val="single" w:sz="4" w:space="0" w:color="auto"/>
              <w:left w:val="single" w:sz="4" w:space="0" w:color="auto"/>
              <w:bottom w:val="single" w:sz="4" w:space="0" w:color="auto"/>
              <w:right w:val="single" w:sz="4" w:space="0" w:color="auto"/>
            </w:tcBorders>
          </w:tcPr>
          <w:p w14:paraId="6BDB6D9B" w14:textId="77777777" w:rsidR="00EE1365" w:rsidRDefault="00EE1365" w:rsidP="00EE1365">
            <w:pPr>
              <w:pStyle w:val="TAL"/>
            </w:pPr>
            <w:r>
              <w:t>upCnxState</w:t>
            </w:r>
          </w:p>
        </w:tc>
        <w:tc>
          <w:tcPr>
            <w:tcW w:w="1843" w:type="dxa"/>
            <w:tcBorders>
              <w:top w:val="single" w:sz="4" w:space="0" w:color="auto"/>
              <w:left w:val="single" w:sz="4" w:space="0" w:color="auto"/>
              <w:bottom w:val="single" w:sz="4" w:space="0" w:color="auto"/>
              <w:right w:val="single" w:sz="4" w:space="0" w:color="auto"/>
            </w:tcBorders>
          </w:tcPr>
          <w:p w14:paraId="5C08D1B6" w14:textId="77777777" w:rsidR="00EE1365" w:rsidRDefault="00EE1365" w:rsidP="00EE1365">
            <w:pPr>
              <w:pStyle w:val="TAL"/>
            </w:pPr>
            <w:r>
              <w:t>UpCnxState</w:t>
            </w:r>
          </w:p>
        </w:tc>
        <w:tc>
          <w:tcPr>
            <w:tcW w:w="283" w:type="dxa"/>
            <w:tcBorders>
              <w:top w:val="single" w:sz="4" w:space="0" w:color="auto"/>
              <w:left w:val="single" w:sz="4" w:space="0" w:color="auto"/>
              <w:bottom w:val="single" w:sz="4" w:space="0" w:color="auto"/>
              <w:right w:val="single" w:sz="4" w:space="0" w:color="auto"/>
            </w:tcBorders>
          </w:tcPr>
          <w:p w14:paraId="59621D70" w14:textId="77777777" w:rsidR="00EE1365" w:rsidRDefault="00EE1365" w:rsidP="00EE136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410483A" w14:textId="77777777" w:rsidR="00EE1365" w:rsidRDefault="00EE1365" w:rsidP="00EE1365">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1FAF9A2F" w14:textId="77777777" w:rsidR="00EE1365" w:rsidRDefault="00EE1365" w:rsidP="00EE1365">
            <w:pPr>
              <w:pStyle w:val="TAL"/>
              <w:rPr>
                <w:rFonts w:cs="Arial"/>
                <w:szCs w:val="18"/>
              </w:rPr>
            </w:pPr>
            <w:r>
              <w:rPr>
                <w:rFonts w:cs="Arial"/>
                <w:szCs w:val="18"/>
              </w:rPr>
              <w:t>This IE shall be present if the SMF was requested to activate or deactivate the user plane connection of the PDU session in the corresponding request.</w:t>
            </w:r>
          </w:p>
          <w:p w14:paraId="2EBAD0FF" w14:textId="77777777" w:rsidR="00EE1365" w:rsidRDefault="00EE1365" w:rsidP="00EE1365">
            <w:pPr>
              <w:pStyle w:val="TAL"/>
              <w:rPr>
                <w:rFonts w:cs="Arial"/>
                <w:szCs w:val="18"/>
              </w:rPr>
            </w:pPr>
            <w:r>
              <w:rPr>
                <w:rFonts w:cs="Arial"/>
                <w:szCs w:val="18"/>
              </w:rPr>
              <w:t>When present, it shall be set as specified in clauses 5.2.2.3.2, 5.2.2.3.15 and 5.2.2.3.16.</w:t>
            </w:r>
          </w:p>
        </w:tc>
        <w:tc>
          <w:tcPr>
            <w:tcW w:w="846" w:type="dxa"/>
            <w:tcBorders>
              <w:top w:val="single" w:sz="4" w:space="0" w:color="auto"/>
              <w:left w:val="single" w:sz="4" w:space="0" w:color="auto"/>
              <w:bottom w:val="single" w:sz="4" w:space="0" w:color="auto"/>
              <w:right w:val="single" w:sz="4" w:space="0" w:color="auto"/>
            </w:tcBorders>
          </w:tcPr>
          <w:p w14:paraId="4FF08AE5" w14:textId="77777777" w:rsidR="00EE1365" w:rsidRDefault="00EE1365" w:rsidP="00EE1365">
            <w:pPr>
              <w:pStyle w:val="TAL"/>
              <w:rPr>
                <w:rFonts w:cs="Arial"/>
                <w:szCs w:val="18"/>
              </w:rPr>
            </w:pPr>
          </w:p>
        </w:tc>
      </w:tr>
      <w:tr w:rsidR="00EE1365" w:rsidRPr="00FD48E5" w14:paraId="2FF5B7CF" w14:textId="77777777" w:rsidTr="00EE1365">
        <w:trPr>
          <w:jc w:val="center"/>
        </w:trPr>
        <w:tc>
          <w:tcPr>
            <w:tcW w:w="1985" w:type="dxa"/>
            <w:tcBorders>
              <w:top w:val="single" w:sz="4" w:space="0" w:color="auto"/>
              <w:left w:val="single" w:sz="4" w:space="0" w:color="auto"/>
              <w:bottom w:val="single" w:sz="4" w:space="0" w:color="auto"/>
              <w:right w:val="single" w:sz="4" w:space="0" w:color="auto"/>
            </w:tcBorders>
          </w:tcPr>
          <w:p w14:paraId="4E0B7E27" w14:textId="77777777" w:rsidR="00EE1365" w:rsidRDefault="00EE1365" w:rsidP="00EE1365">
            <w:pPr>
              <w:pStyle w:val="TAL"/>
            </w:pPr>
            <w:r>
              <w:t>hoState</w:t>
            </w:r>
          </w:p>
        </w:tc>
        <w:tc>
          <w:tcPr>
            <w:tcW w:w="1843" w:type="dxa"/>
            <w:tcBorders>
              <w:top w:val="single" w:sz="4" w:space="0" w:color="auto"/>
              <w:left w:val="single" w:sz="4" w:space="0" w:color="auto"/>
              <w:bottom w:val="single" w:sz="4" w:space="0" w:color="auto"/>
              <w:right w:val="single" w:sz="4" w:space="0" w:color="auto"/>
            </w:tcBorders>
          </w:tcPr>
          <w:p w14:paraId="29F37397" w14:textId="77777777" w:rsidR="00EE1365" w:rsidRDefault="00EE1365" w:rsidP="00EE1365">
            <w:pPr>
              <w:pStyle w:val="TAL"/>
            </w:pPr>
            <w:r>
              <w:t>HoState</w:t>
            </w:r>
          </w:p>
        </w:tc>
        <w:tc>
          <w:tcPr>
            <w:tcW w:w="283" w:type="dxa"/>
            <w:tcBorders>
              <w:top w:val="single" w:sz="4" w:space="0" w:color="auto"/>
              <w:left w:val="single" w:sz="4" w:space="0" w:color="auto"/>
              <w:bottom w:val="single" w:sz="4" w:space="0" w:color="auto"/>
              <w:right w:val="single" w:sz="4" w:space="0" w:color="auto"/>
            </w:tcBorders>
          </w:tcPr>
          <w:p w14:paraId="7BA61E06" w14:textId="77777777" w:rsidR="00EE1365" w:rsidRDefault="00EE1365" w:rsidP="00EE136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EDAD8E5" w14:textId="77777777" w:rsidR="00EE1365" w:rsidRDefault="00EE1365" w:rsidP="00EE1365">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1CBFA7D4" w14:textId="77777777" w:rsidR="00EE1365" w:rsidRDefault="00EE1365" w:rsidP="00EE1365">
            <w:pPr>
              <w:pStyle w:val="TAL"/>
              <w:rPr>
                <w:rFonts w:cs="Arial"/>
                <w:szCs w:val="18"/>
              </w:rPr>
            </w:pPr>
            <w:r>
              <w:rPr>
                <w:rFonts w:cs="Arial"/>
                <w:szCs w:val="18"/>
              </w:rPr>
              <w:t>This IE shall be present if the SMF was requested to prepare, execute or cancel a handover for the PDU session in the corresponding request.</w:t>
            </w:r>
          </w:p>
          <w:p w14:paraId="7F96334C" w14:textId="77777777" w:rsidR="00EE1365" w:rsidRDefault="00EE1365" w:rsidP="00EE1365">
            <w:pPr>
              <w:pStyle w:val="TAL"/>
              <w:rPr>
                <w:rFonts w:cs="Arial"/>
                <w:szCs w:val="18"/>
              </w:rPr>
            </w:pPr>
            <w:r>
              <w:rPr>
                <w:rFonts w:cs="Arial"/>
                <w:szCs w:val="18"/>
              </w:rPr>
              <w:t>When present, it shall be set as specified in clause 5.2.2.3.4.</w:t>
            </w:r>
          </w:p>
        </w:tc>
        <w:tc>
          <w:tcPr>
            <w:tcW w:w="846" w:type="dxa"/>
            <w:tcBorders>
              <w:top w:val="single" w:sz="4" w:space="0" w:color="auto"/>
              <w:left w:val="single" w:sz="4" w:space="0" w:color="auto"/>
              <w:bottom w:val="single" w:sz="4" w:space="0" w:color="auto"/>
              <w:right w:val="single" w:sz="4" w:space="0" w:color="auto"/>
            </w:tcBorders>
          </w:tcPr>
          <w:p w14:paraId="403AEF28" w14:textId="77777777" w:rsidR="00EE1365" w:rsidRDefault="00EE1365" w:rsidP="00EE1365">
            <w:pPr>
              <w:pStyle w:val="TAL"/>
              <w:rPr>
                <w:rFonts w:cs="Arial"/>
                <w:szCs w:val="18"/>
              </w:rPr>
            </w:pPr>
          </w:p>
        </w:tc>
      </w:tr>
      <w:tr w:rsidR="00EE1365" w:rsidRPr="00FD48E5" w14:paraId="65E7357E" w14:textId="77777777" w:rsidTr="00EE1365">
        <w:trPr>
          <w:jc w:val="center"/>
        </w:trPr>
        <w:tc>
          <w:tcPr>
            <w:tcW w:w="1985" w:type="dxa"/>
            <w:tcBorders>
              <w:top w:val="single" w:sz="4" w:space="0" w:color="auto"/>
              <w:left w:val="single" w:sz="4" w:space="0" w:color="auto"/>
              <w:bottom w:val="single" w:sz="4" w:space="0" w:color="auto"/>
              <w:right w:val="single" w:sz="4" w:space="0" w:color="auto"/>
            </w:tcBorders>
          </w:tcPr>
          <w:p w14:paraId="009957B8" w14:textId="77777777" w:rsidR="00EE1365" w:rsidRDefault="00EE1365" w:rsidP="00EE1365">
            <w:pPr>
              <w:pStyle w:val="TAL"/>
            </w:pPr>
            <w:r>
              <w:t>releaseEbiList</w:t>
            </w:r>
          </w:p>
        </w:tc>
        <w:tc>
          <w:tcPr>
            <w:tcW w:w="1843" w:type="dxa"/>
            <w:tcBorders>
              <w:top w:val="single" w:sz="4" w:space="0" w:color="auto"/>
              <w:left w:val="single" w:sz="4" w:space="0" w:color="auto"/>
              <w:bottom w:val="single" w:sz="4" w:space="0" w:color="auto"/>
              <w:right w:val="single" w:sz="4" w:space="0" w:color="auto"/>
            </w:tcBorders>
          </w:tcPr>
          <w:p w14:paraId="15C6E751" w14:textId="77777777" w:rsidR="00EE1365" w:rsidRDefault="00EE1365" w:rsidP="00EE1365">
            <w:pPr>
              <w:pStyle w:val="TAL"/>
            </w:pPr>
            <w:r>
              <w:rPr>
                <w:lang w:val="en-US"/>
              </w:rPr>
              <w:t>array(EpsBearerId)</w:t>
            </w:r>
          </w:p>
        </w:tc>
        <w:tc>
          <w:tcPr>
            <w:tcW w:w="283" w:type="dxa"/>
            <w:tcBorders>
              <w:top w:val="single" w:sz="4" w:space="0" w:color="auto"/>
              <w:left w:val="single" w:sz="4" w:space="0" w:color="auto"/>
              <w:bottom w:val="single" w:sz="4" w:space="0" w:color="auto"/>
              <w:right w:val="single" w:sz="4" w:space="0" w:color="auto"/>
            </w:tcBorders>
          </w:tcPr>
          <w:p w14:paraId="0AA4CE1F" w14:textId="77777777" w:rsidR="00EE1365" w:rsidRDefault="00EE1365" w:rsidP="00EE136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F842302" w14:textId="77777777" w:rsidR="00EE1365" w:rsidRDefault="00EE1365" w:rsidP="00EE1365">
            <w:pPr>
              <w:pStyle w:val="TAL"/>
            </w:pPr>
            <w:r>
              <w:t>1..N</w:t>
            </w:r>
          </w:p>
        </w:tc>
        <w:tc>
          <w:tcPr>
            <w:tcW w:w="4394" w:type="dxa"/>
            <w:tcBorders>
              <w:top w:val="single" w:sz="4" w:space="0" w:color="auto"/>
              <w:left w:val="single" w:sz="4" w:space="0" w:color="auto"/>
              <w:bottom w:val="single" w:sz="4" w:space="0" w:color="auto"/>
              <w:right w:val="single" w:sz="4" w:space="0" w:color="auto"/>
            </w:tcBorders>
          </w:tcPr>
          <w:p w14:paraId="3B3FFE92" w14:textId="77777777" w:rsidR="00EE1365" w:rsidRDefault="00EE1365" w:rsidP="00EE1365">
            <w:pPr>
              <w:pStyle w:val="TAL"/>
              <w:rPr>
                <w:rFonts w:cs="Arial"/>
                <w:szCs w:val="18"/>
              </w:rPr>
            </w:pPr>
            <w:r>
              <w:rPr>
                <w:rFonts w:cs="Arial"/>
                <w:szCs w:val="18"/>
              </w:rPr>
              <w:t>This IE shall be present if the SMF determines that some EBIs are not needed. When present, it shall contain the EBIs to be released.</w:t>
            </w:r>
          </w:p>
        </w:tc>
        <w:tc>
          <w:tcPr>
            <w:tcW w:w="846" w:type="dxa"/>
            <w:tcBorders>
              <w:top w:val="single" w:sz="4" w:space="0" w:color="auto"/>
              <w:left w:val="single" w:sz="4" w:space="0" w:color="auto"/>
              <w:bottom w:val="single" w:sz="4" w:space="0" w:color="auto"/>
              <w:right w:val="single" w:sz="4" w:space="0" w:color="auto"/>
            </w:tcBorders>
          </w:tcPr>
          <w:p w14:paraId="21160C6B" w14:textId="77777777" w:rsidR="00EE1365" w:rsidRDefault="00EE1365" w:rsidP="00EE1365">
            <w:pPr>
              <w:pStyle w:val="TAL"/>
              <w:rPr>
                <w:rFonts w:cs="Arial"/>
                <w:szCs w:val="18"/>
              </w:rPr>
            </w:pPr>
          </w:p>
        </w:tc>
      </w:tr>
      <w:tr w:rsidR="00EE1365" w:rsidRPr="00FD48E5" w14:paraId="134E258E" w14:textId="77777777" w:rsidTr="00EE1365">
        <w:trPr>
          <w:jc w:val="center"/>
        </w:trPr>
        <w:tc>
          <w:tcPr>
            <w:tcW w:w="1985" w:type="dxa"/>
            <w:tcBorders>
              <w:top w:val="single" w:sz="4" w:space="0" w:color="auto"/>
              <w:left w:val="single" w:sz="4" w:space="0" w:color="auto"/>
              <w:bottom w:val="single" w:sz="4" w:space="0" w:color="auto"/>
              <w:right w:val="single" w:sz="4" w:space="0" w:color="auto"/>
            </w:tcBorders>
          </w:tcPr>
          <w:p w14:paraId="71FC0DB2" w14:textId="77777777" w:rsidR="00EE1365" w:rsidRDefault="00EE1365" w:rsidP="00EE1365">
            <w:pPr>
              <w:pStyle w:val="TAL"/>
            </w:pPr>
            <w:r>
              <w:t>allocatedEbiList</w:t>
            </w:r>
          </w:p>
        </w:tc>
        <w:tc>
          <w:tcPr>
            <w:tcW w:w="1843" w:type="dxa"/>
            <w:tcBorders>
              <w:top w:val="single" w:sz="4" w:space="0" w:color="auto"/>
              <w:left w:val="single" w:sz="4" w:space="0" w:color="auto"/>
              <w:bottom w:val="single" w:sz="4" w:space="0" w:color="auto"/>
              <w:right w:val="single" w:sz="4" w:space="0" w:color="auto"/>
            </w:tcBorders>
          </w:tcPr>
          <w:p w14:paraId="6DA64738" w14:textId="77777777" w:rsidR="00EE1365" w:rsidRDefault="00EE1365" w:rsidP="00EE1365">
            <w:pPr>
              <w:pStyle w:val="TAL"/>
            </w:pPr>
            <w:r>
              <w:rPr>
                <w:lang w:val="en-US"/>
              </w:rPr>
              <w:t>array(</w:t>
            </w:r>
            <w:r>
              <w:t>EbiArpMapping</w:t>
            </w:r>
            <w:r>
              <w:rPr>
                <w:lang w:val="en-US"/>
              </w:rPr>
              <w:t>)</w:t>
            </w:r>
          </w:p>
        </w:tc>
        <w:tc>
          <w:tcPr>
            <w:tcW w:w="283" w:type="dxa"/>
            <w:tcBorders>
              <w:top w:val="single" w:sz="4" w:space="0" w:color="auto"/>
              <w:left w:val="single" w:sz="4" w:space="0" w:color="auto"/>
              <w:bottom w:val="single" w:sz="4" w:space="0" w:color="auto"/>
              <w:right w:val="single" w:sz="4" w:space="0" w:color="auto"/>
            </w:tcBorders>
          </w:tcPr>
          <w:p w14:paraId="1F071C5E" w14:textId="77777777" w:rsidR="00EE1365" w:rsidRDefault="00EE1365" w:rsidP="00EE136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ED800B6" w14:textId="77777777" w:rsidR="00EE1365" w:rsidRDefault="00EE1365" w:rsidP="00EE1365">
            <w:pPr>
              <w:pStyle w:val="TAL"/>
            </w:pPr>
            <w:r>
              <w:t>1..N</w:t>
            </w:r>
          </w:p>
        </w:tc>
        <w:tc>
          <w:tcPr>
            <w:tcW w:w="4394" w:type="dxa"/>
            <w:tcBorders>
              <w:top w:val="single" w:sz="4" w:space="0" w:color="auto"/>
              <w:left w:val="single" w:sz="4" w:space="0" w:color="auto"/>
              <w:bottom w:val="single" w:sz="4" w:space="0" w:color="auto"/>
              <w:right w:val="single" w:sz="4" w:space="0" w:color="auto"/>
            </w:tcBorders>
          </w:tcPr>
          <w:p w14:paraId="6FA039A7" w14:textId="77777777" w:rsidR="00EE1365" w:rsidRDefault="00EE1365" w:rsidP="00EE1365">
            <w:pPr>
              <w:pStyle w:val="TAL"/>
              <w:rPr>
                <w:rFonts w:cs="Arial"/>
                <w:szCs w:val="18"/>
              </w:rPr>
            </w:pPr>
            <w:r>
              <w:rPr>
                <w:rFonts w:cs="Arial"/>
                <w:szCs w:val="18"/>
              </w:rPr>
              <w:t>This IE shall be present if the consumer NF is an AMF and Inter-system mobility happens. When present, it shall contain an array of EBI to ARP mappings currently allocated to the PDU session.</w:t>
            </w:r>
          </w:p>
        </w:tc>
        <w:tc>
          <w:tcPr>
            <w:tcW w:w="846" w:type="dxa"/>
            <w:tcBorders>
              <w:top w:val="single" w:sz="4" w:space="0" w:color="auto"/>
              <w:left w:val="single" w:sz="4" w:space="0" w:color="auto"/>
              <w:bottom w:val="single" w:sz="4" w:space="0" w:color="auto"/>
              <w:right w:val="single" w:sz="4" w:space="0" w:color="auto"/>
            </w:tcBorders>
          </w:tcPr>
          <w:p w14:paraId="70D0BF77" w14:textId="77777777" w:rsidR="00EE1365" w:rsidRDefault="00EE1365" w:rsidP="00EE1365">
            <w:pPr>
              <w:pStyle w:val="TAL"/>
              <w:rPr>
                <w:rFonts w:cs="Arial"/>
                <w:szCs w:val="18"/>
              </w:rPr>
            </w:pPr>
          </w:p>
        </w:tc>
      </w:tr>
      <w:tr w:rsidR="00EE1365" w:rsidRPr="00FD48E5" w14:paraId="2C37E753" w14:textId="77777777" w:rsidTr="00EE1365">
        <w:trPr>
          <w:jc w:val="center"/>
        </w:trPr>
        <w:tc>
          <w:tcPr>
            <w:tcW w:w="1985" w:type="dxa"/>
            <w:tcBorders>
              <w:top w:val="single" w:sz="4" w:space="0" w:color="auto"/>
              <w:left w:val="single" w:sz="4" w:space="0" w:color="auto"/>
              <w:bottom w:val="single" w:sz="4" w:space="0" w:color="auto"/>
              <w:right w:val="single" w:sz="4" w:space="0" w:color="auto"/>
            </w:tcBorders>
          </w:tcPr>
          <w:p w14:paraId="38036CA9" w14:textId="77777777" w:rsidR="00EE1365" w:rsidRDefault="00EE1365" w:rsidP="00EE1365">
            <w:pPr>
              <w:pStyle w:val="TAL"/>
            </w:pPr>
            <w:r>
              <w:rPr>
                <w:rFonts w:hint="eastAsia"/>
              </w:rPr>
              <w:t>modifiedEbiList</w:t>
            </w:r>
          </w:p>
        </w:tc>
        <w:tc>
          <w:tcPr>
            <w:tcW w:w="1843" w:type="dxa"/>
            <w:tcBorders>
              <w:top w:val="single" w:sz="4" w:space="0" w:color="auto"/>
              <w:left w:val="single" w:sz="4" w:space="0" w:color="auto"/>
              <w:bottom w:val="single" w:sz="4" w:space="0" w:color="auto"/>
              <w:right w:val="single" w:sz="4" w:space="0" w:color="auto"/>
            </w:tcBorders>
          </w:tcPr>
          <w:p w14:paraId="766C7272" w14:textId="77777777" w:rsidR="00EE1365" w:rsidRDefault="00EE1365" w:rsidP="00EE1365">
            <w:pPr>
              <w:pStyle w:val="TAL"/>
            </w:pPr>
            <w:r>
              <w:t>array(EbiArpMapping)</w:t>
            </w:r>
          </w:p>
        </w:tc>
        <w:tc>
          <w:tcPr>
            <w:tcW w:w="283" w:type="dxa"/>
            <w:tcBorders>
              <w:top w:val="single" w:sz="4" w:space="0" w:color="auto"/>
              <w:left w:val="single" w:sz="4" w:space="0" w:color="auto"/>
              <w:bottom w:val="single" w:sz="4" w:space="0" w:color="auto"/>
              <w:right w:val="single" w:sz="4" w:space="0" w:color="auto"/>
            </w:tcBorders>
          </w:tcPr>
          <w:p w14:paraId="396F8490" w14:textId="77777777" w:rsidR="00EE1365" w:rsidRDefault="00EE1365" w:rsidP="00EE1365">
            <w:pPr>
              <w:pStyle w:val="TAC"/>
            </w:pPr>
            <w:r>
              <w:rPr>
                <w:rFonts w:hint="eastAsia"/>
              </w:rPr>
              <w:t>C</w:t>
            </w:r>
          </w:p>
        </w:tc>
        <w:tc>
          <w:tcPr>
            <w:tcW w:w="567" w:type="dxa"/>
            <w:tcBorders>
              <w:top w:val="single" w:sz="4" w:space="0" w:color="auto"/>
              <w:left w:val="single" w:sz="4" w:space="0" w:color="auto"/>
              <w:bottom w:val="single" w:sz="4" w:space="0" w:color="auto"/>
              <w:right w:val="single" w:sz="4" w:space="0" w:color="auto"/>
            </w:tcBorders>
          </w:tcPr>
          <w:p w14:paraId="063D599D" w14:textId="77777777" w:rsidR="00EE1365" w:rsidRDefault="00EE1365" w:rsidP="00EE1365">
            <w:pPr>
              <w:pStyle w:val="TAL"/>
            </w:pPr>
            <w:r>
              <w:t>1</w:t>
            </w:r>
            <w:r>
              <w:rPr>
                <w:rFonts w:hint="eastAsia"/>
              </w:rPr>
              <w:t>..</w:t>
            </w:r>
            <w:r>
              <w:t>N</w:t>
            </w:r>
          </w:p>
        </w:tc>
        <w:tc>
          <w:tcPr>
            <w:tcW w:w="4394" w:type="dxa"/>
            <w:tcBorders>
              <w:top w:val="single" w:sz="4" w:space="0" w:color="auto"/>
              <w:left w:val="single" w:sz="4" w:space="0" w:color="auto"/>
              <w:bottom w:val="single" w:sz="4" w:space="0" w:color="auto"/>
              <w:right w:val="single" w:sz="4" w:space="0" w:color="auto"/>
            </w:tcBorders>
          </w:tcPr>
          <w:p w14:paraId="7AA39294" w14:textId="77777777" w:rsidR="00EE1365" w:rsidRDefault="00EE1365" w:rsidP="00EE1365">
            <w:pPr>
              <w:pStyle w:val="TAL"/>
              <w:rPr>
                <w:rFonts w:cs="Arial"/>
                <w:szCs w:val="18"/>
              </w:rPr>
            </w:pPr>
            <w:r>
              <w:rPr>
                <w:rFonts w:cs="Arial" w:hint="eastAsia"/>
                <w:szCs w:val="18"/>
              </w:rPr>
              <w:t>This IE shall be present if a PDU session modification procedure resulted in the change of ARP for a QoS flow that was already allocated an EBI.</w:t>
            </w:r>
          </w:p>
        </w:tc>
        <w:tc>
          <w:tcPr>
            <w:tcW w:w="846" w:type="dxa"/>
            <w:tcBorders>
              <w:top w:val="single" w:sz="4" w:space="0" w:color="auto"/>
              <w:left w:val="single" w:sz="4" w:space="0" w:color="auto"/>
              <w:bottom w:val="single" w:sz="4" w:space="0" w:color="auto"/>
              <w:right w:val="single" w:sz="4" w:space="0" w:color="auto"/>
            </w:tcBorders>
          </w:tcPr>
          <w:p w14:paraId="703B40F5" w14:textId="77777777" w:rsidR="00EE1365" w:rsidRDefault="00EE1365" w:rsidP="00EE1365">
            <w:pPr>
              <w:pStyle w:val="TAL"/>
              <w:rPr>
                <w:rFonts w:cs="Arial"/>
                <w:szCs w:val="18"/>
              </w:rPr>
            </w:pPr>
          </w:p>
        </w:tc>
      </w:tr>
      <w:tr w:rsidR="00EE1365" w:rsidRPr="00FD48E5" w14:paraId="012CDA5C" w14:textId="77777777" w:rsidTr="00EE1365">
        <w:trPr>
          <w:jc w:val="center"/>
        </w:trPr>
        <w:tc>
          <w:tcPr>
            <w:tcW w:w="1985" w:type="dxa"/>
            <w:tcBorders>
              <w:top w:val="single" w:sz="4" w:space="0" w:color="auto"/>
              <w:left w:val="single" w:sz="4" w:space="0" w:color="auto"/>
              <w:bottom w:val="single" w:sz="4" w:space="0" w:color="auto"/>
              <w:right w:val="single" w:sz="4" w:space="0" w:color="auto"/>
            </w:tcBorders>
          </w:tcPr>
          <w:p w14:paraId="77B2196A" w14:textId="77777777" w:rsidR="00EE1365" w:rsidRDefault="00EE1365" w:rsidP="00EE1365">
            <w:pPr>
              <w:pStyle w:val="TAL"/>
            </w:pPr>
            <w:r>
              <w:t>n1SmMsg</w:t>
            </w:r>
          </w:p>
        </w:tc>
        <w:tc>
          <w:tcPr>
            <w:tcW w:w="1843" w:type="dxa"/>
            <w:tcBorders>
              <w:top w:val="single" w:sz="4" w:space="0" w:color="auto"/>
              <w:left w:val="single" w:sz="4" w:space="0" w:color="auto"/>
              <w:bottom w:val="single" w:sz="4" w:space="0" w:color="auto"/>
              <w:right w:val="single" w:sz="4" w:space="0" w:color="auto"/>
            </w:tcBorders>
          </w:tcPr>
          <w:p w14:paraId="0685F58B" w14:textId="77777777" w:rsidR="00EE1365" w:rsidRDefault="00EE1365" w:rsidP="00EE1365">
            <w:pPr>
              <w:pStyle w:val="TAL"/>
            </w:pPr>
            <w:r>
              <w:t>RefToBinaryData</w:t>
            </w:r>
          </w:p>
        </w:tc>
        <w:tc>
          <w:tcPr>
            <w:tcW w:w="283" w:type="dxa"/>
            <w:tcBorders>
              <w:top w:val="single" w:sz="4" w:space="0" w:color="auto"/>
              <w:left w:val="single" w:sz="4" w:space="0" w:color="auto"/>
              <w:bottom w:val="single" w:sz="4" w:space="0" w:color="auto"/>
              <w:right w:val="single" w:sz="4" w:space="0" w:color="auto"/>
            </w:tcBorders>
          </w:tcPr>
          <w:p w14:paraId="5C2976B0" w14:textId="77777777" w:rsidR="00EE1365" w:rsidRDefault="00EE1365" w:rsidP="00EE136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DBB29AF" w14:textId="77777777" w:rsidR="00EE1365" w:rsidRDefault="00EE1365" w:rsidP="00EE1365">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503B000E" w14:textId="77777777" w:rsidR="00EE1365" w:rsidRDefault="00EE1365" w:rsidP="00EE1365">
            <w:pPr>
              <w:pStyle w:val="TAL"/>
              <w:rPr>
                <w:rFonts w:cs="Arial"/>
                <w:szCs w:val="18"/>
              </w:rPr>
            </w:pPr>
            <w:r>
              <w:rPr>
                <w:rFonts w:cs="Arial"/>
                <w:szCs w:val="18"/>
              </w:rPr>
              <w:t>This IE shall be present if N1 SM Information needs to be sent to the UE.</w:t>
            </w:r>
          </w:p>
          <w:p w14:paraId="027DFEFE" w14:textId="77777777" w:rsidR="00EE1365" w:rsidRDefault="00EE1365" w:rsidP="00EE1365">
            <w:pPr>
              <w:pStyle w:val="TAL"/>
              <w:rPr>
                <w:rFonts w:cs="Arial"/>
                <w:szCs w:val="18"/>
              </w:rPr>
            </w:pPr>
            <w:r>
              <w:rPr>
                <w:rFonts w:cs="Arial"/>
                <w:szCs w:val="18"/>
              </w:rPr>
              <w:t>When present, this IE shall reference the N1 SM Message binary data (see clause 6.1.6.4.2).</w:t>
            </w:r>
          </w:p>
        </w:tc>
        <w:tc>
          <w:tcPr>
            <w:tcW w:w="846" w:type="dxa"/>
            <w:tcBorders>
              <w:top w:val="single" w:sz="4" w:space="0" w:color="auto"/>
              <w:left w:val="single" w:sz="4" w:space="0" w:color="auto"/>
              <w:bottom w:val="single" w:sz="4" w:space="0" w:color="auto"/>
              <w:right w:val="single" w:sz="4" w:space="0" w:color="auto"/>
            </w:tcBorders>
          </w:tcPr>
          <w:p w14:paraId="36AC0AF3" w14:textId="77777777" w:rsidR="00EE1365" w:rsidRDefault="00EE1365" w:rsidP="00EE1365">
            <w:pPr>
              <w:pStyle w:val="TAL"/>
              <w:rPr>
                <w:rFonts w:cs="Arial"/>
                <w:szCs w:val="18"/>
              </w:rPr>
            </w:pPr>
          </w:p>
        </w:tc>
      </w:tr>
      <w:tr w:rsidR="00EE1365" w:rsidRPr="00FD48E5" w14:paraId="6DA984AA" w14:textId="77777777" w:rsidTr="00EE1365">
        <w:trPr>
          <w:jc w:val="center"/>
        </w:trPr>
        <w:tc>
          <w:tcPr>
            <w:tcW w:w="1985" w:type="dxa"/>
            <w:tcBorders>
              <w:top w:val="single" w:sz="4" w:space="0" w:color="auto"/>
              <w:left w:val="single" w:sz="4" w:space="0" w:color="auto"/>
              <w:bottom w:val="single" w:sz="4" w:space="0" w:color="auto"/>
              <w:right w:val="single" w:sz="4" w:space="0" w:color="auto"/>
            </w:tcBorders>
          </w:tcPr>
          <w:p w14:paraId="30C1A9E1" w14:textId="77777777" w:rsidR="00EE1365" w:rsidRDefault="00EE1365" w:rsidP="00EE1365">
            <w:pPr>
              <w:pStyle w:val="TAL"/>
            </w:pPr>
            <w:r>
              <w:t>n2SmInfo</w:t>
            </w:r>
          </w:p>
        </w:tc>
        <w:tc>
          <w:tcPr>
            <w:tcW w:w="1843" w:type="dxa"/>
            <w:tcBorders>
              <w:top w:val="single" w:sz="4" w:space="0" w:color="auto"/>
              <w:left w:val="single" w:sz="4" w:space="0" w:color="auto"/>
              <w:bottom w:val="single" w:sz="4" w:space="0" w:color="auto"/>
              <w:right w:val="single" w:sz="4" w:space="0" w:color="auto"/>
            </w:tcBorders>
          </w:tcPr>
          <w:p w14:paraId="109EE7E5" w14:textId="77777777" w:rsidR="00EE1365" w:rsidRDefault="00EE1365" w:rsidP="00EE1365">
            <w:pPr>
              <w:pStyle w:val="TAL"/>
            </w:pPr>
            <w:r>
              <w:t>RefToBinaryData</w:t>
            </w:r>
          </w:p>
        </w:tc>
        <w:tc>
          <w:tcPr>
            <w:tcW w:w="283" w:type="dxa"/>
            <w:tcBorders>
              <w:top w:val="single" w:sz="4" w:space="0" w:color="auto"/>
              <w:left w:val="single" w:sz="4" w:space="0" w:color="auto"/>
              <w:bottom w:val="single" w:sz="4" w:space="0" w:color="auto"/>
              <w:right w:val="single" w:sz="4" w:space="0" w:color="auto"/>
            </w:tcBorders>
          </w:tcPr>
          <w:p w14:paraId="3B33024A" w14:textId="77777777" w:rsidR="00EE1365" w:rsidRDefault="00EE1365" w:rsidP="00EE136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EEB94A8" w14:textId="77777777" w:rsidR="00EE1365" w:rsidRDefault="00EE1365" w:rsidP="00EE1365">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1EB2C301" w14:textId="77777777" w:rsidR="00EE1365" w:rsidRDefault="00EE1365" w:rsidP="00EE1365">
            <w:pPr>
              <w:pStyle w:val="TAL"/>
              <w:rPr>
                <w:rFonts w:cs="Arial"/>
                <w:szCs w:val="18"/>
              </w:rPr>
            </w:pPr>
            <w:r>
              <w:rPr>
                <w:rFonts w:cs="Arial"/>
                <w:szCs w:val="18"/>
              </w:rPr>
              <w:t>This IE shall be present if N2 SM Information needs to be sent to the AN.</w:t>
            </w:r>
          </w:p>
          <w:p w14:paraId="4AEFCC43" w14:textId="77777777" w:rsidR="00EE1365" w:rsidRDefault="00EE1365" w:rsidP="00EE1365">
            <w:pPr>
              <w:pStyle w:val="TAL"/>
              <w:rPr>
                <w:rFonts w:cs="Arial"/>
                <w:szCs w:val="18"/>
              </w:rPr>
            </w:pPr>
            <w:r>
              <w:rPr>
                <w:rFonts w:cs="Arial"/>
                <w:szCs w:val="18"/>
              </w:rPr>
              <w:t>When present, this IE shall reference the N2 SM Information binary data (see clause 6.1.6.4.3).</w:t>
            </w:r>
          </w:p>
        </w:tc>
        <w:tc>
          <w:tcPr>
            <w:tcW w:w="846" w:type="dxa"/>
            <w:tcBorders>
              <w:top w:val="single" w:sz="4" w:space="0" w:color="auto"/>
              <w:left w:val="single" w:sz="4" w:space="0" w:color="auto"/>
              <w:bottom w:val="single" w:sz="4" w:space="0" w:color="auto"/>
              <w:right w:val="single" w:sz="4" w:space="0" w:color="auto"/>
            </w:tcBorders>
          </w:tcPr>
          <w:p w14:paraId="6C7C0A71" w14:textId="77777777" w:rsidR="00EE1365" w:rsidRDefault="00EE1365" w:rsidP="00EE1365">
            <w:pPr>
              <w:pStyle w:val="TAL"/>
              <w:rPr>
                <w:rFonts w:cs="Arial"/>
                <w:szCs w:val="18"/>
              </w:rPr>
            </w:pPr>
          </w:p>
        </w:tc>
      </w:tr>
      <w:tr w:rsidR="00EE1365" w:rsidRPr="00FD48E5" w14:paraId="2350E5A0" w14:textId="77777777" w:rsidTr="00EE1365">
        <w:trPr>
          <w:jc w:val="center"/>
        </w:trPr>
        <w:tc>
          <w:tcPr>
            <w:tcW w:w="1985" w:type="dxa"/>
            <w:tcBorders>
              <w:top w:val="single" w:sz="4" w:space="0" w:color="auto"/>
              <w:left w:val="single" w:sz="4" w:space="0" w:color="auto"/>
              <w:bottom w:val="single" w:sz="4" w:space="0" w:color="auto"/>
              <w:right w:val="single" w:sz="4" w:space="0" w:color="auto"/>
            </w:tcBorders>
          </w:tcPr>
          <w:p w14:paraId="1B535217" w14:textId="77777777" w:rsidR="00EE1365" w:rsidRDefault="00EE1365" w:rsidP="00EE1365">
            <w:pPr>
              <w:pStyle w:val="TAL"/>
            </w:pPr>
            <w:r>
              <w:t>n2SmInfoType</w:t>
            </w:r>
          </w:p>
        </w:tc>
        <w:tc>
          <w:tcPr>
            <w:tcW w:w="1843" w:type="dxa"/>
            <w:tcBorders>
              <w:top w:val="single" w:sz="4" w:space="0" w:color="auto"/>
              <w:left w:val="single" w:sz="4" w:space="0" w:color="auto"/>
              <w:bottom w:val="single" w:sz="4" w:space="0" w:color="auto"/>
              <w:right w:val="single" w:sz="4" w:space="0" w:color="auto"/>
            </w:tcBorders>
          </w:tcPr>
          <w:p w14:paraId="6680F839" w14:textId="77777777" w:rsidR="00EE1365" w:rsidRDefault="00EE1365" w:rsidP="00EE1365">
            <w:pPr>
              <w:pStyle w:val="TAL"/>
            </w:pPr>
            <w:r>
              <w:rPr>
                <w:lang w:eastAsia="zh-CN"/>
              </w:rPr>
              <w:t>N2SmInfoType</w:t>
            </w:r>
          </w:p>
        </w:tc>
        <w:tc>
          <w:tcPr>
            <w:tcW w:w="283" w:type="dxa"/>
            <w:tcBorders>
              <w:top w:val="single" w:sz="4" w:space="0" w:color="auto"/>
              <w:left w:val="single" w:sz="4" w:space="0" w:color="auto"/>
              <w:bottom w:val="single" w:sz="4" w:space="0" w:color="auto"/>
              <w:right w:val="single" w:sz="4" w:space="0" w:color="auto"/>
            </w:tcBorders>
          </w:tcPr>
          <w:p w14:paraId="7CBF8190" w14:textId="77777777" w:rsidR="00EE1365" w:rsidRDefault="00EE1365" w:rsidP="00EE1365">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9DA6FDD" w14:textId="77777777" w:rsidR="00EE1365" w:rsidRDefault="00EE1365" w:rsidP="00EE1365">
            <w:pPr>
              <w:pStyle w:val="TAL"/>
            </w:pPr>
            <w:r>
              <w:rPr>
                <w:lang w:eastAsia="zh-CN"/>
              </w:rPr>
              <w:t>0..</w:t>
            </w:r>
            <w:r w:rsidRPr="008746D1">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2C02698C" w14:textId="77777777" w:rsidR="00EE1365" w:rsidRDefault="00EE1365" w:rsidP="00EE1365">
            <w:pPr>
              <w:pStyle w:val="TAL"/>
              <w:rPr>
                <w:rFonts w:cs="Arial"/>
                <w:szCs w:val="18"/>
              </w:rPr>
            </w:pPr>
            <w:r>
              <w:rPr>
                <w:rFonts w:cs="Arial"/>
                <w:szCs w:val="18"/>
              </w:rPr>
              <w:t>This IE shall be present if "n2SmInfo" attribute is present.</w:t>
            </w:r>
          </w:p>
          <w:p w14:paraId="7397E7CA" w14:textId="77777777" w:rsidR="00EE1365" w:rsidRDefault="00EE1365" w:rsidP="00EE1365">
            <w:pPr>
              <w:pStyle w:val="TAL"/>
              <w:rPr>
                <w:rFonts w:cs="Arial"/>
                <w:szCs w:val="18"/>
              </w:rPr>
            </w:pPr>
            <w:r>
              <w:rPr>
                <w:rFonts w:cs="Arial"/>
                <w:szCs w:val="18"/>
              </w:rPr>
              <w:t xml:space="preserve">When present, this IE shall </w:t>
            </w:r>
            <w:r>
              <w:rPr>
                <w:rFonts w:cs="Arial"/>
                <w:szCs w:val="18"/>
                <w:lang w:eastAsia="zh-CN"/>
              </w:rPr>
              <w:t>indicate</w:t>
            </w:r>
            <w:r w:rsidRPr="008746D1">
              <w:rPr>
                <w:color w:val="000000"/>
                <w:lang w:eastAsia="ko-KR"/>
              </w:rPr>
              <w:t xml:space="preserve"> the NG</w:t>
            </w:r>
            <w:r>
              <w:rPr>
                <w:color w:val="000000"/>
                <w:lang w:eastAsia="ko-KR"/>
              </w:rPr>
              <w:t xml:space="preserve"> </w:t>
            </w:r>
            <w:r w:rsidRPr="008746D1">
              <w:rPr>
                <w:color w:val="000000"/>
                <w:lang w:eastAsia="ko-KR"/>
              </w:rPr>
              <w:t xml:space="preserve">AP IE type </w:t>
            </w:r>
            <w:r>
              <w:rPr>
                <w:rFonts w:cs="Arial"/>
                <w:szCs w:val="18"/>
                <w:lang w:eastAsia="zh-CN"/>
              </w:rPr>
              <w:t>for the NG AP SMF related IE container carried in "</w:t>
            </w:r>
            <w:r>
              <w:t>n2SmInfo" attribute.</w:t>
            </w:r>
          </w:p>
        </w:tc>
        <w:tc>
          <w:tcPr>
            <w:tcW w:w="846" w:type="dxa"/>
            <w:tcBorders>
              <w:top w:val="single" w:sz="4" w:space="0" w:color="auto"/>
              <w:left w:val="single" w:sz="4" w:space="0" w:color="auto"/>
              <w:bottom w:val="single" w:sz="4" w:space="0" w:color="auto"/>
              <w:right w:val="single" w:sz="4" w:space="0" w:color="auto"/>
            </w:tcBorders>
          </w:tcPr>
          <w:p w14:paraId="25A4189C" w14:textId="77777777" w:rsidR="00EE1365" w:rsidRDefault="00EE1365" w:rsidP="00EE1365">
            <w:pPr>
              <w:pStyle w:val="TAL"/>
              <w:rPr>
                <w:rFonts w:cs="Arial"/>
                <w:szCs w:val="18"/>
              </w:rPr>
            </w:pPr>
          </w:p>
        </w:tc>
      </w:tr>
      <w:tr w:rsidR="00EE1365" w:rsidRPr="00FD48E5" w14:paraId="755F1861" w14:textId="77777777" w:rsidTr="00EE1365">
        <w:trPr>
          <w:jc w:val="center"/>
        </w:trPr>
        <w:tc>
          <w:tcPr>
            <w:tcW w:w="1985" w:type="dxa"/>
            <w:tcBorders>
              <w:top w:val="single" w:sz="4" w:space="0" w:color="auto"/>
              <w:left w:val="single" w:sz="4" w:space="0" w:color="auto"/>
              <w:bottom w:val="single" w:sz="4" w:space="0" w:color="auto"/>
              <w:right w:val="single" w:sz="4" w:space="0" w:color="auto"/>
            </w:tcBorders>
          </w:tcPr>
          <w:p w14:paraId="7185F381" w14:textId="77777777" w:rsidR="00EE1365" w:rsidRDefault="00EE1365" w:rsidP="00EE1365">
            <w:pPr>
              <w:pStyle w:val="TAL"/>
            </w:pPr>
            <w:r>
              <w:t>epsBearerSetup</w:t>
            </w:r>
          </w:p>
        </w:tc>
        <w:tc>
          <w:tcPr>
            <w:tcW w:w="1843" w:type="dxa"/>
            <w:tcBorders>
              <w:top w:val="single" w:sz="4" w:space="0" w:color="auto"/>
              <w:left w:val="single" w:sz="4" w:space="0" w:color="auto"/>
              <w:bottom w:val="single" w:sz="4" w:space="0" w:color="auto"/>
              <w:right w:val="single" w:sz="4" w:space="0" w:color="auto"/>
            </w:tcBorders>
          </w:tcPr>
          <w:p w14:paraId="3ADB8789" w14:textId="77777777" w:rsidR="00EE1365" w:rsidRDefault="00EE1365" w:rsidP="00EE1365">
            <w:pPr>
              <w:pStyle w:val="TAL"/>
            </w:pPr>
            <w:r>
              <w:t>array(EpsBearerContainer)</w:t>
            </w:r>
          </w:p>
        </w:tc>
        <w:tc>
          <w:tcPr>
            <w:tcW w:w="283" w:type="dxa"/>
            <w:tcBorders>
              <w:top w:val="single" w:sz="4" w:space="0" w:color="auto"/>
              <w:left w:val="single" w:sz="4" w:space="0" w:color="auto"/>
              <w:bottom w:val="single" w:sz="4" w:space="0" w:color="auto"/>
              <w:right w:val="single" w:sz="4" w:space="0" w:color="auto"/>
            </w:tcBorders>
          </w:tcPr>
          <w:p w14:paraId="12EB6D5C" w14:textId="77777777" w:rsidR="00EE1365" w:rsidRDefault="00EE1365" w:rsidP="00EE136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CCF2D0C" w14:textId="77777777" w:rsidR="00EE1365" w:rsidRDefault="00EE1365" w:rsidP="00EE1365">
            <w:pPr>
              <w:pStyle w:val="TAL"/>
            </w:pPr>
            <w:r>
              <w:t>1..N</w:t>
            </w:r>
          </w:p>
        </w:tc>
        <w:tc>
          <w:tcPr>
            <w:tcW w:w="4394" w:type="dxa"/>
            <w:tcBorders>
              <w:top w:val="single" w:sz="4" w:space="0" w:color="auto"/>
              <w:left w:val="single" w:sz="4" w:space="0" w:color="auto"/>
              <w:bottom w:val="single" w:sz="4" w:space="0" w:color="auto"/>
              <w:right w:val="single" w:sz="4" w:space="0" w:color="auto"/>
            </w:tcBorders>
          </w:tcPr>
          <w:p w14:paraId="63002243" w14:textId="77777777" w:rsidR="00EE1365" w:rsidRDefault="00EE1365" w:rsidP="00EE1365">
            <w:pPr>
              <w:pStyle w:val="TAL"/>
              <w:rPr>
                <w:rFonts w:cs="Arial"/>
                <w:szCs w:val="18"/>
              </w:rPr>
            </w:pPr>
            <w:r>
              <w:rPr>
                <w:rFonts w:cs="Arial"/>
                <w:szCs w:val="18"/>
              </w:rPr>
              <w:t>This IE shall be present during an EPS to 5GS handover using the N26 interface.</w:t>
            </w:r>
          </w:p>
          <w:p w14:paraId="172F5CC1" w14:textId="77777777" w:rsidR="00EE1365" w:rsidRDefault="00EE1365" w:rsidP="00EE1365">
            <w:pPr>
              <w:pStyle w:val="TAL"/>
              <w:rPr>
                <w:rFonts w:cs="Arial"/>
                <w:szCs w:val="18"/>
              </w:rPr>
            </w:pPr>
            <w:r>
              <w:rPr>
                <w:rFonts w:cs="Arial"/>
                <w:szCs w:val="18"/>
              </w:rPr>
              <w:t xml:space="preserve">When present, it shall include the EPS bearer context(s) successfully handed over to 5GS. </w:t>
            </w:r>
          </w:p>
        </w:tc>
        <w:tc>
          <w:tcPr>
            <w:tcW w:w="846" w:type="dxa"/>
            <w:tcBorders>
              <w:top w:val="single" w:sz="4" w:space="0" w:color="auto"/>
              <w:left w:val="single" w:sz="4" w:space="0" w:color="auto"/>
              <w:bottom w:val="single" w:sz="4" w:space="0" w:color="auto"/>
              <w:right w:val="single" w:sz="4" w:space="0" w:color="auto"/>
            </w:tcBorders>
          </w:tcPr>
          <w:p w14:paraId="0F06079F" w14:textId="77777777" w:rsidR="00EE1365" w:rsidRDefault="00EE1365" w:rsidP="00EE1365">
            <w:pPr>
              <w:pStyle w:val="TAL"/>
              <w:rPr>
                <w:rFonts w:cs="Arial"/>
                <w:szCs w:val="18"/>
              </w:rPr>
            </w:pPr>
          </w:p>
        </w:tc>
      </w:tr>
      <w:tr w:rsidR="00EE1365" w:rsidRPr="00FD48E5" w14:paraId="7E323014" w14:textId="77777777" w:rsidTr="00EE1365">
        <w:trPr>
          <w:jc w:val="center"/>
        </w:trPr>
        <w:tc>
          <w:tcPr>
            <w:tcW w:w="1985" w:type="dxa"/>
            <w:tcBorders>
              <w:top w:val="single" w:sz="4" w:space="0" w:color="auto"/>
              <w:left w:val="single" w:sz="4" w:space="0" w:color="auto"/>
              <w:bottom w:val="single" w:sz="4" w:space="0" w:color="auto"/>
              <w:right w:val="single" w:sz="4" w:space="0" w:color="auto"/>
            </w:tcBorders>
          </w:tcPr>
          <w:p w14:paraId="5C37353A" w14:textId="77777777" w:rsidR="00EE1365" w:rsidRDefault="00EE1365" w:rsidP="00EE1365">
            <w:pPr>
              <w:pStyle w:val="TAL"/>
            </w:pPr>
            <w:r>
              <w:t>dataForwarding</w:t>
            </w:r>
          </w:p>
        </w:tc>
        <w:tc>
          <w:tcPr>
            <w:tcW w:w="1843" w:type="dxa"/>
            <w:tcBorders>
              <w:top w:val="single" w:sz="4" w:space="0" w:color="auto"/>
              <w:left w:val="single" w:sz="4" w:space="0" w:color="auto"/>
              <w:bottom w:val="single" w:sz="4" w:space="0" w:color="auto"/>
              <w:right w:val="single" w:sz="4" w:space="0" w:color="auto"/>
            </w:tcBorders>
          </w:tcPr>
          <w:p w14:paraId="4D01D2CD" w14:textId="77777777" w:rsidR="00EE1365" w:rsidRDefault="00EE1365" w:rsidP="00EE1365">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5A00EF6B" w14:textId="77777777" w:rsidR="00EE1365" w:rsidRDefault="00EE1365" w:rsidP="00EE136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0EDB9C1" w14:textId="77777777" w:rsidR="00EE1365" w:rsidRDefault="00EE1365" w:rsidP="00EE1365">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6AFC11CE" w14:textId="77777777" w:rsidR="00EE1365" w:rsidRDefault="00EE1365" w:rsidP="00EE1365">
            <w:pPr>
              <w:pStyle w:val="TAL"/>
              <w:rPr>
                <w:rFonts w:cs="Arial"/>
                <w:szCs w:val="18"/>
              </w:rPr>
            </w:pPr>
            <w:r>
              <w:rPr>
                <w:rFonts w:cs="Arial"/>
                <w:szCs w:val="18"/>
              </w:rPr>
              <w:t>This IE shall be present if it was present in the corresponding request.</w:t>
            </w:r>
          </w:p>
          <w:p w14:paraId="6343ECDE" w14:textId="77777777" w:rsidR="00EE1365" w:rsidRDefault="00EE1365" w:rsidP="00EE1365">
            <w:pPr>
              <w:pStyle w:val="TAL"/>
              <w:rPr>
                <w:rFonts w:cs="Arial"/>
                <w:szCs w:val="18"/>
              </w:rPr>
            </w:pPr>
            <w:r>
              <w:rPr>
                <w:rFonts w:cs="Arial"/>
                <w:szCs w:val="18"/>
              </w:rPr>
              <w:t xml:space="preserve">When present, it shall be set as specified in clause 5.2.2.3.9. </w:t>
            </w:r>
          </w:p>
        </w:tc>
        <w:tc>
          <w:tcPr>
            <w:tcW w:w="846" w:type="dxa"/>
            <w:tcBorders>
              <w:top w:val="single" w:sz="4" w:space="0" w:color="auto"/>
              <w:left w:val="single" w:sz="4" w:space="0" w:color="auto"/>
              <w:bottom w:val="single" w:sz="4" w:space="0" w:color="auto"/>
              <w:right w:val="single" w:sz="4" w:space="0" w:color="auto"/>
            </w:tcBorders>
          </w:tcPr>
          <w:p w14:paraId="3FE2E32E" w14:textId="77777777" w:rsidR="00EE1365" w:rsidRDefault="00EE1365" w:rsidP="00EE1365">
            <w:pPr>
              <w:pStyle w:val="TAL"/>
              <w:rPr>
                <w:rFonts w:cs="Arial"/>
                <w:szCs w:val="18"/>
              </w:rPr>
            </w:pPr>
          </w:p>
        </w:tc>
      </w:tr>
      <w:tr w:rsidR="00EE1365" w:rsidRPr="00FD48E5" w14:paraId="6269A303" w14:textId="77777777" w:rsidTr="00EE1365">
        <w:trPr>
          <w:jc w:val="center"/>
        </w:trPr>
        <w:tc>
          <w:tcPr>
            <w:tcW w:w="1985" w:type="dxa"/>
            <w:tcBorders>
              <w:top w:val="single" w:sz="4" w:space="0" w:color="auto"/>
              <w:left w:val="single" w:sz="4" w:space="0" w:color="auto"/>
              <w:bottom w:val="single" w:sz="4" w:space="0" w:color="auto"/>
              <w:right w:val="single" w:sz="4" w:space="0" w:color="auto"/>
            </w:tcBorders>
          </w:tcPr>
          <w:p w14:paraId="666B5D55" w14:textId="77777777" w:rsidR="00EE1365" w:rsidRDefault="00EE1365" w:rsidP="00EE1365">
            <w:pPr>
              <w:pStyle w:val="TAL"/>
            </w:pPr>
            <w:r>
              <w:rPr>
                <w:rFonts w:hint="eastAsia"/>
                <w:lang w:eastAsia="zh-CN"/>
              </w:rPr>
              <w:t>n</w:t>
            </w:r>
            <w:r>
              <w:rPr>
                <w:lang w:eastAsia="zh-CN"/>
              </w:rPr>
              <w:t>3Dl</w:t>
            </w:r>
            <w:r>
              <w:rPr>
                <w:rFonts w:hint="eastAsia"/>
                <w:lang w:eastAsia="zh-CN"/>
              </w:rPr>
              <w:t>ForwardingTnl</w:t>
            </w:r>
            <w:r>
              <w:rPr>
                <w:lang w:eastAsia="zh-CN"/>
              </w:rPr>
              <w:t>List</w:t>
            </w:r>
          </w:p>
        </w:tc>
        <w:tc>
          <w:tcPr>
            <w:tcW w:w="1843" w:type="dxa"/>
            <w:tcBorders>
              <w:top w:val="single" w:sz="4" w:space="0" w:color="auto"/>
              <w:left w:val="single" w:sz="4" w:space="0" w:color="auto"/>
              <w:bottom w:val="single" w:sz="4" w:space="0" w:color="auto"/>
              <w:right w:val="single" w:sz="4" w:space="0" w:color="auto"/>
            </w:tcBorders>
          </w:tcPr>
          <w:p w14:paraId="3FE87FA3" w14:textId="77777777" w:rsidR="00EE1365" w:rsidRDefault="00EE1365" w:rsidP="00EE1365">
            <w:pPr>
              <w:pStyle w:val="TAL"/>
            </w:pPr>
            <w:r>
              <w:rPr>
                <w:lang w:eastAsia="zh-CN"/>
              </w:rPr>
              <w:t>array (IndirectDataForwarding</w:t>
            </w:r>
            <w:r>
              <w:rPr>
                <w:rFonts w:hint="eastAsia"/>
                <w:lang w:eastAsia="zh-CN"/>
              </w:rPr>
              <w:t>TunnelInfo</w:t>
            </w:r>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5575706C" w14:textId="77777777" w:rsidR="00EE1365" w:rsidRDefault="00EE1365" w:rsidP="00EE1365">
            <w:pPr>
              <w:pStyle w:val="TAC"/>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1566C1C5" w14:textId="77777777" w:rsidR="00EE1365" w:rsidRDefault="00EE1365" w:rsidP="00EE1365">
            <w:pPr>
              <w:pStyle w:val="TAL"/>
            </w:pPr>
            <w:r>
              <w:rPr>
                <w:rFonts w:hint="eastAsia"/>
                <w:lang w:eastAsia="zh-CN"/>
              </w:rPr>
              <w:t>1</w:t>
            </w:r>
            <w:r>
              <w:rPr>
                <w:lang w:eastAsia="zh-CN"/>
              </w:rPr>
              <w:t>..N</w:t>
            </w:r>
          </w:p>
        </w:tc>
        <w:tc>
          <w:tcPr>
            <w:tcW w:w="4394" w:type="dxa"/>
            <w:tcBorders>
              <w:top w:val="single" w:sz="4" w:space="0" w:color="auto"/>
              <w:left w:val="single" w:sz="4" w:space="0" w:color="auto"/>
              <w:bottom w:val="single" w:sz="4" w:space="0" w:color="auto"/>
              <w:right w:val="single" w:sz="4" w:space="0" w:color="auto"/>
            </w:tcBorders>
          </w:tcPr>
          <w:p w14:paraId="22245093" w14:textId="77777777" w:rsidR="00EE1365" w:rsidRDefault="00EE1365" w:rsidP="00EE1365">
            <w:pPr>
              <w:pStyle w:val="TAL"/>
              <w:rPr>
                <w:rFonts w:cs="Arial"/>
                <w:szCs w:val="18"/>
                <w:lang w:eastAsia="zh-CN"/>
              </w:rPr>
            </w:pPr>
            <w:r>
              <w:rPr>
                <w:rFonts w:cs="Arial" w:hint="eastAsia"/>
                <w:szCs w:val="18"/>
                <w:lang w:eastAsia="zh-CN"/>
              </w:rPr>
              <w:t xml:space="preserve">This IE shall be present if indirect data forwarding is requested and N9 </w:t>
            </w:r>
            <w:r>
              <w:rPr>
                <w:rFonts w:cs="Arial"/>
                <w:szCs w:val="18"/>
                <w:lang w:eastAsia="zh-CN"/>
              </w:rPr>
              <w:t xml:space="preserve">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is included in the corresponding request.</w:t>
            </w:r>
          </w:p>
          <w:p w14:paraId="6633DF1B" w14:textId="77777777" w:rsidR="00EE1365" w:rsidRDefault="00EE1365" w:rsidP="00EE1365">
            <w:pPr>
              <w:pStyle w:val="TAL"/>
              <w:rPr>
                <w:rFonts w:cs="Arial"/>
                <w:szCs w:val="18"/>
              </w:rPr>
            </w:pPr>
            <w:r>
              <w:rPr>
                <w:rFonts w:cs="Arial" w:hint="eastAsia"/>
                <w:szCs w:val="18"/>
                <w:lang w:eastAsia="zh-CN"/>
              </w:rPr>
              <w:t xml:space="preserve">When present, it shall carry the </w:t>
            </w:r>
            <w:r>
              <w:rPr>
                <w:rFonts w:cs="Arial"/>
                <w:szCs w:val="18"/>
                <w:lang w:eastAsia="zh-CN"/>
              </w:rPr>
              <w:t xml:space="preserve">list of </w:t>
            </w:r>
            <w:r>
              <w:rPr>
                <w:rFonts w:cs="Arial" w:hint="eastAsia"/>
                <w:szCs w:val="18"/>
                <w:lang w:eastAsia="zh-CN"/>
              </w:rPr>
              <w:t xml:space="preserve">N3 </w:t>
            </w:r>
            <w:r>
              <w:rPr>
                <w:rFonts w:cs="Arial"/>
                <w:szCs w:val="18"/>
                <w:lang w:eastAsia="zh-CN"/>
              </w:rPr>
              <w:t xml:space="preserve">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source I-UPF</w:t>
            </w:r>
            <w:r>
              <w:rPr>
                <w:rFonts w:cs="Arial"/>
                <w:szCs w:val="18"/>
                <w:lang w:eastAsia="zh-CN"/>
              </w:rPr>
              <w:t xml:space="preserve"> </w:t>
            </w:r>
            <w:r w:rsidRPr="00CE2D12">
              <w:rPr>
                <w:rFonts w:cs="Arial"/>
                <w:szCs w:val="18"/>
                <w:lang w:eastAsia="zh-CN"/>
              </w:rPr>
              <w:t>or source UPF</w:t>
            </w:r>
            <w:r>
              <w:rPr>
                <w:rFonts w:cs="Arial" w:hint="eastAsia"/>
                <w:szCs w:val="18"/>
                <w:lang w:eastAsia="zh-CN"/>
              </w:rPr>
              <w:t>.</w:t>
            </w:r>
          </w:p>
        </w:tc>
        <w:tc>
          <w:tcPr>
            <w:tcW w:w="846" w:type="dxa"/>
            <w:tcBorders>
              <w:top w:val="single" w:sz="4" w:space="0" w:color="auto"/>
              <w:left w:val="single" w:sz="4" w:space="0" w:color="auto"/>
              <w:bottom w:val="single" w:sz="4" w:space="0" w:color="auto"/>
              <w:right w:val="single" w:sz="4" w:space="0" w:color="auto"/>
            </w:tcBorders>
          </w:tcPr>
          <w:p w14:paraId="6F03087D" w14:textId="77777777" w:rsidR="00EE1365" w:rsidRDefault="00EE1365" w:rsidP="00EE1365">
            <w:pPr>
              <w:pStyle w:val="TAL"/>
              <w:rPr>
                <w:rFonts w:cs="Arial"/>
                <w:szCs w:val="18"/>
                <w:lang w:eastAsia="zh-CN"/>
              </w:rPr>
            </w:pPr>
          </w:p>
        </w:tc>
      </w:tr>
      <w:tr w:rsidR="00EE1365" w:rsidRPr="00FD48E5" w14:paraId="6144A0B4" w14:textId="77777777" w:rsidTr="00EE1365">
        <w:trPr>
          <w:jc w:val="center"/>
        </w:trPr>
        <w:tc>
          <w:tcPr>
            <w:tcW w:w="1985" w:type="dxa"/>
            <w:tcBorders>
              <w:top w:val="single" w:sz="4" w:space="0" w:color="auto"/>
              <w:left w:val="single" w:sz="4" w:space="0" w:color="auto"/>
              <w:bottom w:val="single" w:sz="4" w:space="0" w:color="auto"/>
              <w:right w:val="single" w:sz="4" w:space="0" w:color="auto"/>
            </w:tcBorders>
          </w:tcPr>
          <w:p w14:paraId="099F90D2" w14:textId="77777777" w:rsidR="00EE1365" w:rsidRDefault="00EE1365" w:rsidP="00EE1365">
            <w:pPr>
              <w:pStyle w:val="TAL"/>
              <w:rPr>
                <w:lang w:eastAsia="zh-CN"/>
              </w:rPr>
            </w:pPr>
            <w:r>
              <w:rPr>
                <w:rFonts w:hint="eastAsia"/>
                <w:lang w:eastAsia="zh-CN"/>
              </w:rPr>
              <w:t>n</w:t>
            </w:r>
            <w:r>
              <w:rPr>
                <w:lang w:eastAsia="zh-CN"/>
              </w:rPr>
              <w:t>3Ul</w:t>
            </w:r>
            <w:r>
              <w:rPr>
                <w:rFonts w:hint="eastAsia"/>
                <w:lang w:eastAsia="zh-CN"/>
              </w:rPr>
              <w:t>ForwardingTnl</w:t>
            </w:r>
            <w:r>
              <w:rPr>
                <w:lang w:eastAsia="zh-CN"/>
              </w:rPr>
              <w:t>List</w:t>
            </w:r>
          </w:p>
        </w:tc>
        <w:tc>
          <w:tcPr>
            <w:tcW w:w="1843" w:type="dxa"/>
            <w:tcBorders>
              <w:top w:val="single" w:sz="4" w:space="0" w:color="auto"/>
              <w:left w:val="single" w:sz="4" w:space="0" w:color="auto"/>
              <w:bottom w:val="single" w:sz="4" w:space="0" w:color="auto"/>
              <w:right w:val="single" w:sz="4" w:space="0" w:color="auto"/>
            </w:tcBorders>
          </w:tcPr>
          <w:p w14:paraId="49837CE3" w14:textId="77777777" w:rsidR="00EE1365" w:rsidRDefault="00EE1365" w:rsidP="00EE1365">
            <w:pPr>
              <w:pStyle w:val="TAL"/>
              <w:rPr>
                <w:lang w:eastAsia="zh-CN"/>
              </w:rPr>
            </w:pPr>
            <w:r>
              <w:rPr>
                <w:lang w:eastAsia="zh-CN"/>
              </w:rPr>
              <w:t>array (IndirectDataForwarding</w:t>
            </w:r>
            <w:r>
              <w:rPr>
                <w:rFonts w:hint="eastAsia"/>
                <w:lang w:eastAsia="zh-CN"/>
              </w:rPr>
              <w:t>TunnelInfo</w:t>
            </w:r>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545AFDEF" w14:textId="77777777" w:rsidR="00EE1365" w:rsidRDefault="00EE1365" w:rsidP="00EE1365">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41CCA220" w14:textId="77777777" w:rsidR="00EE1365" w:rsidDel="00BA78BD" w:rsidRDefault="00EE1365" w:rsidP="00EE1365">
            <w:pPr>
              <w:pStyle w:val="TAL"/>
              <w:rPr>
                <w:lang w:eastAsia="zh-CN"/>
              </w:rPr>
            </w:pPr>
            <w:r>
              <w:rPr>
                <w:rFonts w:hint="eastAsia"/>
                <w:lang w:eastAsia="zh-CN"/>
              </w:rPr>
              <w:t>1</w:t>
            </w:r>
            <w:r>
              <w:rPr>
                <w:lang w:eastAsia="zh-CN"/>
              </w:rPr>
              <w:t>..N</w:t>
            </w:r>
          </w:p>
        </w:tc>
        <w:tc>
          <w:tcPr>
            <w:tcW w:w="4394" w:type="dxa"/>
            <w:tcBorders>
              <w:top w:val="single" w:sz="4" w:space="0" w:color="auto"/>
              <w:left w:val="single" w:sz="4" w:space="0" w:color="auto"/>
              <w:bottom w:val="single" w:sz="4" w:space="0" w:color="auto"/>
              <w:right w:val="single" w:sz="4" w:space="0" w:color="auto"/>
            </w:tcBorders>
          </w:tcPr>
          <w:p w14:paraId="62747978" w14:textId="77777777" w:rsidR="00EE1365" w:rsidRDefault="00EE1365" w:rsidP="00EE1365">
            <w:pPr>
              <w:pStyle w:val="TAL"/>
              <w:rPr>
                <w:rFonts w:cs="Arial"/>
                <w:szCs w:val="18"/>
                <w:lang w:eastAsia="zh-CN"/>
              </w:rPr>
            </w:pPr>
            <w:r>
              <w:rPr>
                <w:rFonts w:cs="Arial" w:hint="eastAsia"/>
                <w:szCs w:val="18"/>
                <w:lang w:eastAsia="zh-CN"/>
              </w:rPr>
              <w:t xml:space="preserve">This IE shall be present if indirect data forwarding is requested and N9 </w:t>
            </w:r>
            <w:r>
              <w:rPr>
                <w:rFonts w:cs="Arial"/>
                <w:szCs w:val="18"/>
                <w:lang w:eastAsia="zh-CN"/>
              </w:rPr>
              <w:t xml:space="preserve">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is included in the corresponding request.</w:t>
            </w:r>
          </w:p>
          <w:p w14:paraId="2964D440" w14:textId="77777777" w:rsidR="00EE1365" w:rsidRDefault="00EE1365" w:rsidP="00EE1365">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w:t>
            </w:r>
            <w:r>
              <w:rPr>
                <w:rFonts w:cs="Arial" w:hint="eastAsia"/>
                <w:szCs w:val="18"/>
                <w:lang w:eastAsia="zh-CN"/>
              </w:rPr>
              <w:t xml:space="preserve">N3 </w:t>
            </w:r>
            <w:r>
              <w:rPr>
                <w:rFonts w:cs="Arial"/>
                <w:szCs w:val="18"/>
                <w:lang w:eastAsia="zh-CN"/>
              </w:rPr>
              <w:t xml:space="preserve">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source I-UPF</w:t>
            </w:r>
            <w:r>
              <w:rPr>
                <w:rFonts w:cs="Arial"/>
                <w:szCs w:val="18"/>
                <w:lang w:eastAsia="zh-CN"/>
              </w:rPr>
              <w:t xml:space="preserve"> </w:t>
            </w:r>
            <w:r w:rsidRPr="00CE2D12">
              <w:rPr>
                <w:rFonts w:cs="Arial"/>
                <w:szCs w:val="18"/>
                <w:lang w:eastAsia="zh-CN"/>
              </w:rPr>
              <w:t>or source UPF</w:t>
            </w:r>
            <w:r>
              <w:rPr>
                <w:rFonts w:cs="Arial" w:hint="eastAsia"/>
                <w:szCs w:val="18"/>
                <w:lang w:eastAsia="zh-CN"/>
              </w:rPr>
              <w:t>.</w:t>
            </w:r>
          </w:p>
        </w:tc>
        <w:tc>
          <w:tcPr>
            <w:tcW w:w="846" w:type="dxa"/>
            <w:tcBorders>
              <w:top w:val="single" w:sz="4" w:space="0" w:color="auto"/>
              <w:left w:val="single" w:sz="4" w:space="0" w:color="auto"/>
              <w:bottom w:val="single" w:sz="4" w:space="0" w:color="auto"/>
              <w:right w:val="single" w:sz="4" w:space="0" w:color="auto"/>
            </w:tcBorders>
          </w:tcPr>
          <w:p w14:paraId="1C2F650F" w14:textId="77777777" w:rsidR="00EE1365" w:rsidRDefault="00EE1365" w:rsidP="00EE1365">
            <w:pPr>
              <w:pStyle w:val="TAL"/>
              <w:rPr>
                <w:rFonts w:cs="Arial"/>
                <w:szCs w:val="18"/>
                <w:lang w:eastAsia="zh-CN"/>
              </w:rPr>
            </w:pPr>
          </w:p>
        </w:tc>
      </w:tr>
      <w:tr w:rsidR="00EE1365" w:rsidRPr="00FD48E5" w14:paraId="5305B727" w14:textId="77777777" w:rsidTr="00EE1365">
        <w:trPr>
          <w:jc w:val="center"/>
        </w:trPr>
        <w:tc>
          <w:tcPr>
            <w:tcW w:w="1985" w:type="dxa"/>
            <w:tcBorders>
              <w:top w:val="single" w:sz="4" w:space="0" w:color="auto"/>
              <w:left w:val="single" w:sz="4" w:space="0" w:color="auto"/>
              <w:bottom w:val="single" w:sz="4" w:space="0" w:color="auto"/>
              <w:right w:val="single" w:sz="4" w:space="0" w:color="auto"/>
            </w:tcBorders>
          </w:tcPr>
          <w:p w14:paraId="20D5F255" w14:textId="77777777" w:rsidR="00EE1365" w:rsidRDefault="00EE1365" w:rsidP="00EE1365">
            <w:pPr>
              <w:pStyle w:val="TAL"/>
            </w:pPr>
            <w:r>
              <w:t>cause</w:t>
            </w:r>
          </w:p>
        </w:tc>
        <w:tc>
          <w:tcPr>
            <w:tcW w:w="1843" w:type="dxa"/>
            <w:tcBorders>
              <w:top w:val="single" w:sz="4" w:space="0" w:color="auto"/>
              <w:left w:val="single" w:sz="4" w:space="0" w:color="auto"/>
              <w:bottom w:val="single" w:sz="4" w:space="0" w:color="auto"/>
              <w:right w:val="single" w:sz="4" w:space="0" w:color="auto"/>
            </w:tcBorders>
          </w:tcPr>
          <w:p w14:paraId="4ABE71A8" w14:textId="77777777" w:rsidR="00EE1365" w:rsidRDefault="00EE1365" w:rsidP="00EE1365">
            <w:pPr>
              <w:pStyle w:val="TAL"/>
            </w:pPr>
            <w:r>
              <w:t>Cause</w:t>
            </w:r>
          </w:p>
        </w:tc>
        <w:tc>
          <w:tcPr>
            <w:tcW w:w="283" w:type="dxa"/>
            <w:tcBorders>
              <w:top w:val="single" w:sz="4" w:space="0" w:color="auto"/>
              <w:left w:val="single" w:sz="4" w:space="0" w:color="auto"/>
              <w:bottom w:val="single" w:sz="4" w:space="0" w:color="auto"/>
              <w:right w:val="single" w:sz="4" w:space="0" w:color="auto"/>
            </w:tcBorders>
          </w:tcPr>
          <w:p w14:paraId="071B1E84" w14:textId="77777777" w:rsidR="00EE1365" w:rsidRDefault="00EE1365" w:rsidP="00EE136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66E5152" w14:textId="77777777" w:rsidR="00EE1365" w:rsidRDefault="00EE1365" w:rsidP="00EE1365">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41328670" w14:textId="77777777" w:rsidR="00EE1365" w:rsidRDefault="00EE1365" w:rsidP="00EE1365">
            <w:pPr>
              <w:pStyle w:val="TAL"/>
              <w:rPr>
                <w:rFonts w:cs="Arial"/>
                <w:szCs w:val="18"/>
              </w:rPr>
            </w:pPr>
            <w:r>
              <w:t>This IE shall be present if the activation of the User Plane connection failed due to insufficient resources</w:t>
            </w:r>
            <w:r>
              <w:rPr>
                <w:rFonts w:cs="Arial"/>
                <w:szCs w:val="18"/>
              </w:rPr>
              <w:t xml:space="preserve"> (see clause </w:t>
            </w:r>
            <w:r>
              <w:t>5.2.2.3.2.2</w:t>
            </w:r>
            <w:r>
              <w:rPr>
                <w:rFonts w:cs="Arial"/>
                <w:szCs w:val="18"/>
              </w:rPr>
              <w:t xml:space="preserve">). </w:t>
            </w:r>
          </w:p>
        </w:tc>
        <w:tc>
          <w:tcPr>
            <w:tcW w:w="846" w:type="dxa"/>
            <w:tcBorders>
              <w:top w:val="single" w:sz="4" w:space="0" w:color="auto"/>
              <w:left w:val="single" w:sz="4" w:space="0" w:color="auto"/>
              <w:bottom w:val="single" w:sz="4" w:space="0" w:color="auto"/>
              <w:right w:val="single" w:sz="4" w:space="0" w:color="auto"/>
            </w:tcBorders>
          </w:tcPr>
          <w:p w14:paraId="4A5C53C0" w14:textId="77777777" w:rsidR="00EE1365" w:rsidRDefault="00EE1365" w:rsidP="00EE1365">
            <w:pPr>
              <w:pStyle w:val="TAL"/>
            </w:pPr>
          </w:p>
        </w:tc>
      </w:tr>
      <w:tr w:rsidR="00EE1365" w:rsidRPr="00FD48E5" w14:paraId="1BEFFD3A" w14:textId="77777777" w:rsidTr="00EE1365">
        <w:trPr>
          <w:jc w:val="center"/>
        </w:trPr>
        <w:tc>
          <w:tcPr>
            <w:tcW w:w="1985" w:type="dxa"/>
            <w:tcBorders>
              <w:top w:val="single" w:sz="4" w:space="0" w:color="auto"/>
              <w:left w:val="single" w:sz="4" w:space="0" w:color="auto"/>
              <w:bottom w:val="single" w:sz="4" w:space="0" w:color="auto"/>
              <w:right w:val="single" w:sz="4" w:space="0" w:color="auto"/>
            </w:tcBorders>
          </w:tcPr>
          <w:p w14:paraId="1D503B2C" w14:textId="77777777" w:rsidR="00EE1365" w:rsidRDefault="00EE1365" w:rsidP="00EE1365">
            <w:pPr>
              <w:pStyle w:val="TAL"/>
            </w:pPr>
            <w:r>
              <w:rPr>
                <w:rFonts w:hint="eastAsia"/>
                <w:lang w:eastAsia="zh-CN"/>
              </w:rPr>
              <w:lastRenderedPageBreak/>
              <w:t>ma</w:t>
            </w:r>
            <w:r>
              <w:rPr>
                <w:lang w:eastAsia="zh-CN"/>
              </w:rPr>
              <w:t>AcceptedInd</w:t>
            </w:r>
          </w:p>
        </w:tc>
        <w:tc>
          <w:tcPr>
            <w:tcW w:w="1843" w:type="dxa"/>
            <w:tcBorders>
              <w:top w:val="single" w:sz="4" w:space="0" w:color="auto"/>
              <w:left w:val="single" w:sz="4" w:space="0" w:color="auto"/>
              <w:bottom w:val="single" w:sz="4" w:space="0" w:color="auto"/>
              <w:right w:val="single" w:sz="4" w:space="0" w:color="auto"/>
            </w:tcBorders>
          </w:tcPr>
          <w:p w14:paraId="29FABEF5" w14:textId="77777777" w:rsidR="00EE1365" w:rsidRDefault="00EE1365" w:rsidP="00EE1365">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137C8AC8" w14:textId="77777777" w:rsidR="00EE1365" w:rsidRDefault="00EE1365" w:rsidP="00EE1365">
            <w:pPr>
              <w:pStyle w:val="TAC"/>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2BE4E2F7" w14:textId="77777777" w:rsidR="00EE1365" w:rsidRDefault="00EE1365" w:rsidP="00EE1365">
            <w:pPr>
              <w:pStyle w:val="TAL"/>
            </w:pPr>
            <w:r>
              <w:rPr>
                <w:rFonts w:hint="eastAsia"/>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06E3DC13" w14:textId="77777777" w:rsidR="00EE1365" w:rsidRDefault="00EE1365" w:rsidP="00EE1365">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a request to modify a single access PDU session into a MA PDU session was accepted (see clause 4.22.6.3 of 3GPP TS 23.502 [3]). </w:t>
            </w:r>
          </w:p>
          <w:p w14:paraId="6E7E7D2C" w14:textId="77777777" w:rsidR="00EE1365" w:rsidRDefault="00EE1365" w:rsidP="00EE1365">
            <w:pPr>
              <w:pStyle w:val="TAL"/>
              <w:rPr>
                <w:rFonts w:cs="Arial"/>
                <w:szCs w:val="18"/>
              </w:rPr>
            </w:pPr>
            <w:r>
              <w:rPr>
                <w:rFonts w:cs="Arial"/>
                <w:szCs w:val="18"/>
              </w:rPr>
              <w:t>When present, it shall be set as follows:</w:t>
            </w:r>
          </w:p>
          <w:p w14:paraId="0594EAA3" w14:textId="77777777" w:rsidR="00EE1365" w:rsidRDefault="00EE1365" w:rsidP="00EE1365">
            <w:pPr>
              <w:pStyle w:val="TAL"/>
              <w:rPr>
                <w:rFonts w:cs="Arial"/>
                <w:szCs w:val="18"/>
              </w:rPr>
            </w:pPr>
          </w:p>
          <w:p w14:paraId="3CFA2730" w14:textId="77777777" w:rsidR="00EE1365" w:rsidRDefault="00EE1365" w:rsidP="00EE1365">
            <w:pPr>
              <w:pStyle w:val="B1"/>
              <w:tabs>
                <w:tab w:val="num" w:pos="644"/>
              </w:tabs>
              <w:ind w:left="644" w:hanging="360"/>
              <w:rPr>
                <w:rFonts w:ascii="Arial" w:hAnsi="Arial" w:cs="Arial"/>
                <w:sz w:val="18"/>
                <w:szCs w:val="18"/>
                <w:lang w:val="fr-FR" w:eastAsia="zh-CN"/>
              </w:rPr>
            </w:pPr>
            <w:r w:rsidRPr="00977A54">
              <w:rPr>
                <w:rFonts w:ascii="Arial" w:hAnsi="Arial" w:cs="Arial"/>
                <w:sz w:val="18"/>
                <w:szCs w:val="18"/>
                <w:lang w:val="fr-FR" w:eastAsia="zh-CN"/>
              </w:rPr>
              <w:t>- true: MA PDU session</w:t>
            </w:r>
          </w:p>
          <w:p w14:paraId="63BE2A36" w14:textId="77777777" w:rsidR="00EE1365" w:rsidRPr="00477A4F" w:rsidRDefault="00EE1365" w:rsidP="00EE1365">
            <w:pPr>
              <w:pStyle w:val="B1"/>
              <w:tabs>
                <w:tab w:val="num" w:pos="644"/>
              </w:tabs>
              <w:ind w:left="644" w:hanging="360"/>
              <w:rPr>
                <w:lang w:val="fr-FR"/>
              </w:rPr>
            </w:pPr>
            <w:r w:rsidRPr="00623B7B">
              <w:rPr>
                <w:rFonts w:ascii="Arial" w:hAnsi="Arial" w:cs="Arial"/>
                <w:sz w:val="18"/>
                <w:szCs w:val="18"/>
                <w:lang w:val="fr-FR" w:eastAsia="zh-CN"/>
              </w:rPr>
              <w:t>- false (default): single access PDU session</w:t>
            </w:r>
          </w:p>
        </w:tc>
        <w:tc>
          <w:tcPr>
            <w:tcW w:w="846" w:type="dxa"/>
            <w:tcBorders>
              <w:top w:val="single" w:sz="4" w:space="0" w:color="auto"/>
              <w:left w:val="single" w:sz="4" w:space="0" w:color="auto"/>
              <w:bottom w:val="single" w:sz="4" w:space="0" w:color="auto"/>
              <w:right w:val="single" w:sz="4" w:space="0" w:color="auto"/>
            </w:tcBorders>
          </w:tcPr>
          <w:p w14:paraId="1166484A" w14:textId="77777777" w:rsidR="00EE1365" w:rsidRDefault="00EE1365" w:rsidP="00EE1365">
            <w:pPr>
              <w:pStyle w:val="TAL"/>
            </w:pPr>
            <w:r>
              <w:rPr>
                <w:rFonts w:cs="Arial"/>
                <w:szCs w:val="18"/>
                <w:lang w:val="fr-FR"/>
              </w:rPr>
              <w:t>MAPDU</w:t>
            </w:r>
          </w:p>
        </w:tc>
      </w:tr>
      <w:tr w:rsidR="00555CE1" w:rsidRPr="00FD48E5" w14:paraId="3F64A3A4" w14:textId="77777777" w:rsidTr="00EE1365">
        <w:trPr>
          <w:jc w:val="center"/>
          <w:ins w:id="73" w:author="Bruno Landais" w:date="2020-01-27T18:46:00Z"/>
        </w:trPr>
        <w:tc>
          <w:tcPr>
            <w:tcW w:w="1985" w:type="dxa"/>
            <w:tcBorders>
              <w:top w:val="single" w:sz="4" w:space="0" w:color="auto"/>
              <w:left w:val="single" w:sz="4" w:space="0" w:color="auto"/>
              <w:bottom w:val="single" w:sz="4" w:space="0" w:color="auto"/>
              <w:right w:val="single" w:sz="4" w:space="0" w:color="auto"/>
            </w:tcBorders>
          </w:tcPr>
          <w:p w14:paraId="74E85DE4" w14:textId="1D439214" w:rsidR="00555CE1" w:rsidRDefault="00555CE1" w:rsidP="00555CE1">
            <w:pPr>
              <w:pStyle w:val="TAL"/>
              <w:rPr>
                <w:ins w:id="74" w:author="Bruno Landais" w:date="2020-01-27T18:46:00Z"/>
                <w:lang w:eastAsia="zh-CN"/>
              </w:rPr>
            </w:pPr>
            <w:ins w:id="75" w:author="Bruno Landais" w:date="2020-01-27T18:46:00Z">
              <w:r>
                <w:t>supportedFeatures</w:t>
              </w:r>
            </w:ins>
          </w:p>
        </w:tc>
        <w:tc>
          <w:tcPr>
            <w:tcW w:w="1843" w:type="dxa"/>
            <w:tcBorders>
              <w:top w:val="single" w:sz="4" w:space="0" w:color="auto"/>
              <w:left w:val="single" w:sz="4" w:space="0" w:color="auto"/>
              <w:bottom w:val="single" w:sz="4" w:space="0" w:color="auto"/>
              <w:right w:val="single" w:sz="4" w:space="0" w:color="auto"/>
            </w:tcBorders>
          </w:tcPr>
          <w:p w14:paraId="1166EDBD" w14:textId="4447DB03" w:rsidR="00555CE1" w:rsidRDefault="00555CE1" w:rsidP="00555CE1">
            <w:pPr>
              <w:pStyle w:val="TAL"/>
              <w:rPr>
                <w:ins w:id="76" w:author="Bruno Landais" w:date="2020-01-27T18:46:00Z"/>
              </w:rPr>
            </w:pPr>
            <w:ins w:id="77" w:author="Bruno Landais" w:date="2020-01-27T18:46:00Z">
              <w:r>
                <w:t>SupportedFeatures</w:t>
              </w:r>
            </w:ins>
          </w:p>
        </w:tc>
        <w:tc>
          <w:tcPr>
            <w:tcW w:w="283" w:type="dxa"/>
            <w:tcBorders>
              <w:top w:val="single" w:sz="4" w:space="0" w:color="auto"/>
              <w:left w:val="single" w:sz="4" w:space="0" w:color="auto"/>
              <w:bottom w:val="single" w:sz="4" w:space="0" w:color="auto"/>
              <w:right w:val="single" w:sz="4" w:space="0" w:color="auto"/>
            </w:tcBorders>
          </w:tcPr>
          <w:p w14:paraId="34BB3384" w14:textId="13A9E273" w:rsidR="00555CE1" w:rsidRDefault="00555CE1" w:rsidP="00555CE1">
            <w:pPr>
              <w:pStyle w:val="TAC"/>
              <w:rPr>
                <w:ins w:id="78" w:author="Bruno Landais" w:date="2020-01-27T18:46:00Z"/>
                <w:lang w:eastAsia="zh-CN"/>
              </w:rPr>
            </w:pPr>
            <w:ins w:id="79" w:author="Bruno Landais" w:date="2020-01-27T18:46:00Z">
              <w:r>
                <w:t>C</w:t>
              </w:r>
            </w:ins>
          </w:p>
        </w:tc>
        <w:tc>
          <w:tcPr>
            <w:tcW w:w="567" w:type="dxa"/>
            <w:tcBorders>
              <w:top w:val="single" w:sz="4" w:space="0" w:color="auto"/>
              <w:left w:val="single" w:sz="4" w:space="0" w:color="auto"/>
              <w:bottom w:val="single" w:sz="4" w:space="0" w:color="auto"/>
              <w:right w:val="single" w:sz="4" w:space="0" w:color="auto"/>
            </w:tcBorders>
          </w:tcPr>
          <w:p w14:paraId="0CB43037" w14:textId="77611FE1" w:rsidR="00555CE1" w:rsidRDefault="00555CE1" w:rsidP="00555CE1">
            <w:pPr>
              <w:pStyle w:val="TAL"/>
              <w:rPr>
                <w:ins w:id="80" w:author="Bruno Landais" w:date="2020-01-27T18:46:00Z"/>
                <w:lang w:eastAsia="zh-CN"/>
              </w:rPr>
            </w:pPr>
            <w:ins w:id="81" w:author="Bruno Landais" w:date="2020-01-27T18:46:00Z">
              <w:r>
                <w:t>0..1</w:t>
              </w:r>
            </w:ins>
          </w:p>
        </w:tc>
        <w:tc>
          <w:tcPr>
            <w:tcW w:w="4394" w:type="dxa"/>
            <w:tcBorders>
              <w:top w:val="single" w:sz="4" w:space="0" w:color="auto"/>
              <w:left w:val="single" w:sz="4" w:space="0" w:color="auto"/>
              <w:bottom w:val="single" w:sz="4" w:space="0" w:color="auto"/>
              <w:right w:val="single" w:sz="4" w:space="0" w:color="auto"/>
            </w:tcBorders>
          </w:tcPr>
          <w:p w14:paraId="77AA589D" w14:textId="2B188E12" w:rsidR="00555CE1" w:rsidRDefault="00555CE1" w:rsidP="00555CE1">
            <w:pPr>
              <w:pStyle w:val="TAL"/>
              <w:rPr>
                <w:ins w:id="82" w:author="Bruno Landais" w:date="2020-01-27T18:46:00Z"/>
                <w:rFonts w:cs="Arial"/>
                <w:szCs w:val="18"/>
                <w:lang w:eastAsia="zh-CN"/>
              </w:rPr>
            </w:pPr>
            <w:ins w:id="83" w:author="Bruno Landais" w:date="2020-01-27T18:46:00Z">
              <w:r>
                <w:rPr>
                  <w:rFonts w:cs="Arial"/>
                  <w:szCs w:val="18"/>
                </w:rPr>
                <w:t>This IE shall be present</w:t>
              </w:r>
            </w:ins>
            <w:ins w:id="84" w:author="Bruno Landais" w:date="2020-01-27T18:47:00Z">
              <w:r w:rsidR="00C138B9">
                <w:t xml:space="preserve"> if the supportedFeatures IE was received in the request and </w:t>
              </w:r>
            </w:ins>
            <w:ins w:id="85" w:author="Bruno Landais" w:date="2020-01-27T18:46:00Z">
              <w:r>
                <w:rPr>
                  <w:rFonts w:cs="Arial"/>
                  <w:szCs w:val="18"/>
                </w:rPr>
                <w:t xml:space="preserve">at least one optional feature defined in clause 6.1.8 is supported by the updated resource. </w:t>
              </w:r>
            </w:ins>
          </w:p>
        </w:tc>
        <w:tc>
          <w:tcPr>
            <w:tcW w:w="846" w:type="dxa"/>
            <w:tcBorders>
              <w:top w:val="single" w:sz="4" w:space="0" w:color="auto"/>
              <w:left w:val="single" w:sz="4" w:space="0" w:color="auto"/>
              <w:bottom w:val="single" w:sz="4" w:space="0" w:color="auto"/>
              <w:right w:val="single" w:sz="4" w:space="0" w:color="auto"/>
            </w:tcBorders>
          </w:tcPr>
          <w:p w14:paraId="5D16666F" w14:textId="77777777" w:rsidR="00555CE1" w:rsidRPr="00555CE1" w:rsidRDefault="00555CE1" w:rsidP="00555CE1">
            <w:pPr>
              <w:pStyle w:val="TAL"/>
              <w:rPr>
                <w:ins w:id="86" w:author="Bruno Landais" w:date="2020-01-27T18:46:00Z"/>
                <w:rFonts w:cs="Arial"/>
                <w:szCs w:val="18"/>
                <w:rPrChange w:id="87" w:author="Bruno Landais" w:date="2020-01-27T18:46:00Z">
                  <w:rPr>
                    <w:ins w:id="88" w:author="Bruno Landais" w:date="2020-01-27T18:46:00Z"/>
                    <w:rFonts w:cs="Arial"/>
                    <w:szCs w:val="18"/>
                    <w:lang w:val="fr-FR"/>
                  </w:rPr>
                </w:rPrChange>
              </w:rPr>
            </w:pPr>
          </w:p>
        </w:tc>
      </w:tr>
    </w:tbl>
    <w:p w14:paraId="60D25257" w14:textId="2260C199" w:rsidR="00EE1365" w:rsidRDefault="00EE1365" w:rsidP="00EE1365"/>
    <w:p w14:paraId="66AFCBEB" w14:textId="77777777" w:rsidR="00523562" w:rsidRPr="006B5418" w:rsidRDefault="00523562" w:rsidP="005235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E47E87" w14:textId="77777777" w:rsidR="00EE1365" w:rsidRDefault="00EE1365" w:rsidP="00EE1365">
      <w:pPr>
        <w:pStyle w:val="Heading5"/>
      </w:pPr>
      <w:bookmarkStart w:id="89" w:name="_Toc25073939"/>
      <w:bookmarkStart w:id="90" w:name="_Toc27584579"/>
      <w:r>
        <w:lastRenderedPageBreak/>
        <w:t>6.1.6.2.11</w:t>
      </w:r>
      <w:r>
        <w:tab/>
        <w:t>Type: HsmfUpdateData</w:t>
      </w:r>
      <w:bookmarkEnd w:id="89"/>
      <w:bookmarkEnd w:id="90"/>
    </w:p>
    <w:p w14:paraId="36D70BA9" w14:textId="77777777" w:rsidR="00EE1365" w:rsidRDefault="00EE1365" w:rsidP="00EE1365">
      <w:pPr>
        <w:pStyle w:val="TH"/>
      </w:pPr>
      <w:r>
        <w:rPr>
          <w:noProof/>
        </w:rPr>
        <w:t>Table </w:t>
      </w:r>
      <w:r>
        <w:t xml:space="preserve">6.1.6.2.11-1: </w:t>
      </w:r>
      <w:r>
        <w:rPr>
          <w:noProof/>
        </w:rPr>
        <w:t xml:space="preserve">Definition of type </w:t>
      </w:r>
      <w:r>
        <w:t>HsmfUpdateData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EE1365" w14:paraId="31D6443B"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2E72DBB" w14:textId="77777777" w:rsidR="00EE1365" w:rsidRDefault="00EE1365" w:rsidP="00EE1365">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9D248E2" w14:textId="77777777" w:rsidR="00EE1365" w:rsidRDefault="00EE1365" w:rsidP="00EE1365">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0342D9F3" w14:textId="77777777" w:rsidR="00EE1365" w:rsidRPr="007277D4" w:rsidRDefault="00EE1365" w:rsidP="00EE1365">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36AFFC92" w14:textId="77777777" w:rsidR="00EE1365" w:rsidRDefault="00EE1365" w:rsidP="00EE1365">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87936D9" w14:textId="77777777" w:rsidR="00EE1365" w:rsidRDefault="00EE1365" w:rsidP="00EE1365">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D39EA16" w14:textId="77777777" w:rsidR="00EE1365" w:rsidRDefault="00EE1365" w:rsidP="00EE1365">
            <w:pPr>
              <w:pStyle w:val="TAH"/>
              <w:rPr>
                <w:rFonts w:cs="Arial"/>
                <w:szCs w:val="18"/>
              </w:rPr>
            </w:pPr>
            <w:r>
              <w:rPr>
                <w:rFonts w:cs="Arial"/>
                <w:szCs w:val="18"/>
              </w:rPr>
              <w:t>Applicability</w:t>
            </w:r>
          </w:p>
        </w:tc>
      </w:tr>
      <w:tr w:rsidR="00EE1365" w14:paraId="24AAAF0C"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04045731" w14:textId="77777777" w:rsidR="00EE1365" w:rsidRDefault="00EE1365" w:rsidP="00EE1365">
            <w:pPr>
              <w:pStyle w:val="TAL"/>
            </w:pPr>
            <w:r>
              <w:t>requestIndication</w:t>
            </w:r>
          </w:p>
        </w:tc>
        <w:tc>
          <w:tcPr>
            <w:tcW w:w="1800" w:type="dxa"/>
            <w:tcBorders>
              <w:top w:val="single" w:sz="4" w:space="0" w:color="auto"/>
              <w:left w:val="single" w:sz="4" w:space="0" w:color="auto"/>
              <w:bottom w:val="single" w:sz="4" w:space="0" w:color="auto"/>
              <w:right w:val="single" w:sz="4" w:space="0" w:color="auto"/>
            </w:tcBorders>
          </w:tcPr>
          <w:p w14:paraId="3591986A" w14:textId="77777777" w:rsidR="00EE1365" w:rsidRDefault="00EE1365" w:rsidP="00EE1365">
            <w:pPr>
              <w:pStyle w:val="TAL"/>
            </w:pPr>
            <w:r>
              <w:t>RequestIndication</w:t>
            </w:r>
          </w:p>
        </w:tc>
        <w:tc>
          <w:tcPr>
            <w:tcW w:w="270" w:type="dxa"/>
            <w:tcBorders>
              <w:top w:val="single" w:sz="4" w:space="0" w:color="auto"/>
              <w:left w:val="single" w:sz="4" w:space="0" w:color="auto"/>
              <w:bottom w:val="single" w:sz="4" w:space="0" w:color="auto"/>
              <w:right w:val="single" w:sz="4" w:space="0" w:color="auto"/>
            </w:tcBorders>
          </w:tcPr>
          <w:p w14:paraId="2D90FB64" w14:textId="77777777" w:rsidR="00EE1365" w:rsidRDefault="00EE1365" w:rsidP="00EE136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2E08FFD9" w14:textId="77777777" w:rsidR="00EE1365" w:rsidRDefault="00EE1365" w:rsidP="00EE1365">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A4BFD7A" w14:textId="77777777" w:rsidR="00EE1365" w:rsidRDefault="00EE1365" w:rsidP="00EE1365">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4047FC66" w14:textId="77777777" w:rsidR="00EE1365" w:rsidRDefault="00EE1365" w:rsidP="00EE1365">
            <w:pPr>
              <w:pStyle w:val="TAL"/>
              <w:rPr>
                <w:rFonts w:cs="Arial"/>
                <w:szCs w:val="18"/>
              </w:rPr>
            </w:pPr>
          </w:p>
        </w:tc>
      </w:tr>
      <w:tr w:rsidR="00EE1365" w14:paraId="478C74C7"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430A189B" w14:textId="77777777" w:rsidR="00EE1365" w:rsidRDefault="00EE1365" w:rsidP="00EE1365">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755EC374" w14:textId="77777777" w:rsidR="00EE1365" w:rsidRDefault="00EE1365" w:rsidP="00EE1365">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4F7D2E7A" w14:textId="77777777" w:rsidR="00EE1365" w:rsidRDefault="00EE1365" w:rsidP="00EE13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6CE98C" w14:textId="77777777" w:rsidR="00EE1365" w:rsidRDefault="00EE1365" w:rsidP="00EE13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485090" w14:textId="77777777" w:rsidR="00EE1365" w:rsidRDefault="00EE1365" w:rsidP="00EE1365">
            <w:pPr>
              <w:pStyle w:val="TAL"/>
              <w:rPr>
                <w:rFonts w:cs="Arial"/>
                <w:szCs w:val="18"/>
              </w:rPr>
            </w:pPr>
            <w:r>
              <w:rPr>
                <w:rFonts w:cs="Arial"/>
                <w:szCs w:val="18"/>
              </w:rPr>
              <w:t>This IE shall be present if it is available and has not been provided earlier to the H-SMF or SMF.</w:t>
            </w:r>
          </w:p>
          <w:p w14:paraId="1A4780B4" w14:textId="77777777" w:rsidR="00EE1365" w:rsidRDefault="00EE1365" w:rsidP="00EE1365">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44212B71" w14:textId="77777777" w:rsidR="00EE1365" w:rsidRDefault="00EE1365" w:rsidP="00EE1365">
            <w:pPr>
              <w:pStyle w:val="TAC"/>
            </w:pPr>
          </w:p>
        </w:tc>
      </w:tr>
      <w:tr w:rsidR="00EE1365" w14:paraId="461522F3"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7268D141" w14:textId="77777777" w:rsidR="00EE1365" w:rsidRDefault="00EE1365" w:rsidP="00EE1365">
            <w:pPr>
              <w:pStyle w:val="TAL"/>
            </w:pPr>
            <w:r>
              <w:rPr>
                <w:lang w:val="en-US"/>
              </w:rPr>
              <w:t>vcnTunnelInfo</w:t>
            </w:r>
          </w:p>
        </w:tc>
        <w:tc>
          <w:tcPr>
            <w:tcW w:w="1800" w:type="dxa"/>
            <w:tcBorders>
              <w:top w:val="single" w:sz="4" w:space="0" w:color="auto"/>
              <w:left w:val="single" w:sz="4" w:space="0" w:color="auto"/>
              <w:bottom w:val="single" w:sz="4" w:space="0" w:color="auto"/>
              <w:right w:val="single" w:sz="4" w:space="0" w:color="auto"/>
            </w:tcBorders>
          </w:tcPr>
          <w:p w14:paraId="3A309816" w14:textId="77777777" w:rsidR="00EE1365" w:rsidRDefault="00EE1365" w:rsidP="00EE1365">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75474600" w14:textId="77777777" w:rsidR="00EE1365" w:rsidRDefault="00EE1365" w:rsidP="00EE13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A556F2D" w14:textId="77777777" w:rsidR="00EE1365" w:rsidRDefault="00EE1365" w:rsidP="00EE1365">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A96F0E2" w14:textId="77777777" w:rsidR="00EE1365" w:rsidRDefault="00EE1365" w:rsidP="00EE1365">
            <w:pPr>
              <w:pStyle w:val="TAL"/>
              <w:rPr>
                <w:rFonts w:cs="Arial"/>
                <w:szCs w:val="18"/>
              </w:rPr>
            </w:pPr>
            <w:r>
              <w:rPr>
                <w:rFonts w:cs="Arial"/>
                <w:szCs w:val="18"/>
              </w:rPr>
              <w:t>This IE shall be present if the N9 tunnel information on the visited CN side provided earlier to the H-SMF has changed.</w:t>
            </w:r>
          </w:p>
          <w:p w14:paraId="1BA3D848" w14:textId="77777777" w:rsidR="00EE1365" w:rsidRDefault="00EE1365" w:rsidP="00EE1365">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77AD1540" w14:textId="77777777" w:rsidR="00EE1365" w:rsidRDefault="00EE1365" w:rsidP="00EE1365">
            <w:pPr>
              <w:pStyle w:val="TAC"/>
            </w:pPr>
          </w:p>
        </w:tc>
      </w:tr>
      <w:tr w:rsidR="00EE1365" w14:paraId="45394524"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33EA90EE" w14:textId="77777777" w:rsidR="00EE1365" w:rsidRDefault="00EE1365" w:rsidP="00EE1365">
            <w:pPr>
              <w:pStyle w:val="TAL"/>
              <w:rPr>
                <w:lang w:val="en-US"/>
              </w:rPr>
            </w:pPr>
            <w:r>
              <w:rPr>
                <w:lang w:val="en-US"/>
              </w:rPr>
              <w:t>icnTunnelInfo</w:t>
            </w:r>
          </w:p>
        </w:tc>
        <w:tc>
          <w:tcPr>
            <w:tcW w:w="1800" w:type="dxa"/>
            <w:tcBorders>
              <w:top w:val="single" w:sz="4" w:space="0" w:color="auto"/>
              <w:left w:val="single" w:sz="4" w:space="0" w:color="auto"/>
              <w:bottom w:val="single" w:sz="4" w:space="0" w:color="auto"/>
              <w:right w:val="single" w:sz="4" w:space="0" w:color="auto"/>
            </w:tcBorders>
          </w:tcPr>
          <w:p w14:paraId="48C6CD55" w14:textId="77777777" w:rsidR="00EE1365" w:rsidRDefault="00EE1365" w:rsidP="00EE1365">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0DC00BAD" w14:textId="77777777" w:rsidR="00EE1365" w:rsidRDefault="00EE1365" w:rsidP="00EE13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B8C9E80" w14:textId="77777777" w:rsidR="00EE1365" w:rsidRDefault="00EE1365" w:rsidP="00EE13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A9663E" w14:textId="77777777" w:rsidR="00EE1365" w:rsidRDefault="00EE1365" w:rsidP="00EE1365">
            <w:pPr>
              <w:pStyle w:val="TAL"/>
              <w:rPr>
                <w:rFonts w:cs="Arial"/>
                <w:szCs w:val="18"/>
              </w:rPr>
            </w:pPr>
            <w:r>
              <w:rPr>
                <w:rFonts w:cs="Arial"/>
                <w:szCs w:val="18"/>
              </w:rPr>
              <w:t>This IE shall be present if the N9 tunnel information of the I-UPF for DL traffic provided earlier by the I-SMF to the SMF has changed.</w:t>
            </w:r>
          </w:p>
          <w:p w14:paraId="09C45F40" w14:textId="77777777" w:rsidR="00EE1365" w:rsidRDefault="00EE1365" w:rsidP="00EE1365">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14:paraId="4D86BE24" w14:textId="77777777" w:rsidR="00EE1365" w:rsidRDefault="00EE1365" w:rsidP="00EE1365">
            <w:pPr>
              <w:pStyle w:val="TAC"/>
            </w:pPr>
            <w:r>
              <w:t>DTSSA</w:t>
            </w:r>
          </w:p>
        </w:tc>
      </w:tr>
      <w:tr w:rsidR="00EE1365" w14:paraId="7CFF15AF"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411E5CA8" w14:textId="77777777" w:rsidR="00EE1365" w:rsidRDefault="00EE1365" w:rsidP="00EE1365">
            <w:pPr>
              <w:pStyle w:val="TAL"/>
              <w:rPr>
                <w:lang w:val="en-US"/>
              </w:rPr>
            </w:pPr>
            <w:r>
              <w:rPr>
                <w:lang w:val="en-US"/>
              </w:rPr>
              <w:t>additionalCnTunnelInfo</w:t>
            </w:r>
          </w:p>
        </w:tc>
        <w:tc>
          <w:tcPr>
            <w:tcW w:w="1800" w:type="dxa"/>
            <w:tcBorders>
              <w:top w:val="single" w:sz="4" w:space="0" w:color="auto"/>
              <w:left w:val="single" w:sz="4" w:space="0" w:color="auto"/>
              <w:bottom w:val="single" w:sz="4" w:space="0" w:color="auto"/>
              <w:right w:val="single" w:sz="4" w:space="0" w:color="auto"/>
            </w:tcBorders>
          </w:tcPr>
          <w:p w14:paraId="44D5660F" w14:textId="77777777" w:rsidR="00EE1365" w:rsidRDefault="00EE1365" w:rsidP="00EE1365">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49B91CCC" w14:textId="77777777" w:rsidR="00EE1365" w:rsidRDefault="00EE1365" w:rsidP="00EE13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D92A5A9" w14:textId="77777777" w:rsidR="00EE1365" w:rsidRDefault="00EE1365" w:rsidP="00EE13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DEA1F48" w14:textId="77777777" w:rsidR="00EE1365" w:rsidRDefault="00EE1365" w:rsidP="00EE1365">
            <w:pPr>
              <w:pStyle w:val="TAL"/>
              <w:rPr>
                <w:rFonts w:cs="Arial"/>
                <w:szCs w:val="18"/>
              </w:rPr>
            </w:pPr>
            <w:r>
              <w:rPr>
                <w:rFonts w:cs="Arial"/>
                <w:szCs w:val="18"/>
              </w:rPr>
              <w:t xml:space="preserve">This IE shall be present if additional N9 tunnel information provided earlier has changed, or if </w:t>
            </w:r>
            <w:r>
              <w:rPr>
                <w:rFonts w:cs="Arial" w:hint="eastAsia"/>
                <w:szCs w:val="18"/>
                <w:lang w:eastAsia="zh-CN"/>
              </w:rPr>
              <w:t xml:space="preserve">the UE </w:t>
            </w:r>
            <w:r>
              <w:rPr>
                <w:rFonts w:cs="Arial"/>
                <w:szCs w:val="18"/>
                <w:lang w:eastAsia="zh-CN"/>
              </w:rPr>
              <w:t xml:space="preserve">requests to establish resources for a MA PDU session over the other access. </w:t>
            </w:r>
          </w:p>
          <w:p w14:paraId="79BEF3A8" w14:textId="77777777" w:rsidR="00EE1365" w:rsidRDefault="00EE1365" w:rsidP="00EE1365">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tcPr>
          <w:p w14:paraId="2D966074" w14:textId="77777777" w:rsidR="00EE1365" w:rsidRDefault="00EE1365" w:rsidP="00EE1365">
            <w:pPr>
              <w:pStyle w:val="TAC"/>
            </w:pPr>
            <w:r>
              <w:t>MAPDU</w:t>
            </w:r>
          </w:p>
        </w:tc>
      </w:tr>
      <w:tr w:rsidR="00EE1365" w14:paraId="74A7B657"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60EFC8B8" w14:textId="77777777" w:rsidR="00EE1365" w:rsidRDefault="00EE1365" w:rsidP="00EE1365">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69F41548" w14:textId="77777777" w:rsidR="00EE1365" w:rsidRDefault="00EE1365" w:rsidP="00EE1365">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53E14E36" w14:textId="77777777" w:rsidR="00EE1365" w:rsidRDefault="00EE1365" w:rsidP="00EE13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5824C68" w14:textId="77777777" w:rsidR="00EE1365" w:rsidRDefault="00EE1365" w:rsidP="00EE13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2B9DCA3" w14:textId="77777777" w:rsidR="00EE1365" w:rsidRDefault="00EE1365" w:rsidP="00EE1365">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xml:space="preserve">,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5F525585" w14:textId="77777777" w:rsidR="00EE1365" w:rsidRDefault="00EE1365" w:rsidP="00EE1365">
            <w:pPr>
              <w:pStyle w:val="TAC"/>
            </w:pPr>
          </w:p>
        </w:tc>
      </w:tr>
      <w:tr w:rsidR="00EE1365" w14:paraId="13AF514D"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610B1E71" w14:textId="77777777" w:rsidR="00EE1365" w:rsidRDefault="00EE1365" w:rsidP="00EE1365">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029BB231" w14:textId="77777777" w:rsidR="00EE1365" w:rsidRDefault="00EE1365" w:rsidP="00EE1365">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2A0FACD0" w14:textId="77777777" w:rsidR="00EE1365" w:rsidRDefault="00EE1365" w:rsidP="00EE13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6656515" w14:textId="77777777" w:rsidR="00EE1365" w:rsidRDefault="00EE1365" w:rsidP="00EE13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E3A5FA" w14:textId="77777777" w:rsidR="00EE1365" w:rsidRDefault="00EE1365" w:rsidP="00EE1365">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w:t>
            </w:r>
          </w:p>
          <w:p w14:paraId="3A634F5F" w14:textId="77777777" w:rsidR="00EE1365" w:rsidRDefault="00EE1365" w:rsidP="00EE1365">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0EE8CA8E" w14:textId="77777777" w:rsidR="00EE1365" w:rsidRDefault="00EE1365" w:rsidP="00EE1365">
            <w:pPr>
              <w:pStyle w:val="TAC"/>
            </w:pPr>
          </w:p>
        </w:tc>
      </w:tr>
      <w:tr w:rsidR="00EE1365" w14:paraId="1F70DD3B"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47CEB4CA" w14:textId="77777777" w:rsidR="00EE1365" w:rsidRDefault="00EE1365" w:rsidP="00EE1365">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5FFA7D9A" w14:textId="77777777" w:rsidR="00EE1365" w:rsidRDefault="00EE1365" w:rsidP="00EE1365">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27B15D15" w14:textId="77777777" w:rsidR="00EE1365" w:rsidRDefault="00EE1365" w:rsidP="00EE136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A4CA3D4" w14:textId="77777777" w:rsidR="00EE1365" w:rsidRDefault="00EE1365" w:rsidP="00EE136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935D481" w14:textId="77777777" w:rsidR="00EE1365" w:rsidRDefault="00EE1365" w:rsidP="00EE1365">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3126468F" w14:textId="77777777" w:rsidR="00EE1365" w:rsidRDefault="00EE1365" w:rsidP="00EE1365">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46DB2CB" w14:textId="77777777" w:rsidR="00EE1365" w:rsidRDefault="00EE1365" w:rsidP="00EE1365">
            <w:pPr>
              <w:pStyle w:val="TAC"/>
            </w:pPr>
            <w:r>
              <w:rPr>
                <w:rFonts w:hint="eastAsia"/>
                <w:lang w:eastAsia="zh-CN"/>
              </w:rPr>
              <w:t>MAPDU</w:t>
            </w:r>
          </w:p>
        </w:tc>
      </w:tr>
      <w:tr w:rsidR="00EE1365" w14:paraId="4322A08D"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47E3DED9" w14:textId="77777777" w:rsidR="00EE1365" w:rsidRDefault="00EE1365" w:rsidP="00EE1365">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0BE91070" w14:textId="77777777" w:rsidR="00EE1365" w:rsidRDefault="00EE1365" w:rsidP="00EE1365">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072857DB" w14:textId="77777777" w:rsidR="00EE1365" w:rsidRDefault="00EE1365" w:rsidP="00EE13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1BF24C2" w14:textId="77777777" w:rsidR="00EE1365" w:rsidRDefault="00EE1365" w:rsidP="00EE13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F1E2CC" w14:textId="77777777" w:rsidR="00EE1365" w:rsidRDefault="00EE1365" w:rsidP="00EE1365">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3696680E" w14:textId="77777777" w:rsidR="00EE1365" w:rsidRDefault="00EE1365" w:rsidP="00EE1365">
            <w:pPr>
              <w:pStyle w:val="TAC"/>
            </w:pPr>
          </w:p>
        </w:tc>
      </w:tr>
      <w:tr w:rsidR="00EE1365" w14:paraId="4CE78F15"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2276154B" w14:textId="77777777" w:rsidR="00EE1365" w:rsidRDefault="00EE1365" w:rsidP="00EE1365">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271BB072" w14:textId="77777777" w:rsidR="00EE1365" w:rsidRDefault="00EE1365" w:rsidP="00EE1365">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6C4CC2DA" w14:textId="77777777" w:rsidR="00EE1365" w:rsidRDefault="00EE1365" w:rsidP="00EE13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DC234C" w14:textId="77777777" w:rsidR="00EE1365" w:rsidRDefault="00EE1365" w:rsidP="00EE13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430F6C" w14:textId="77777777" w:rsidR="00EE1365" w:rsidRDefault="00EE1365" w:rsidP="00EE1365">
            <w:pPr>
              <w:pStyle w:val="TAL"/>
              <w:rPr>
                <w:rFonts w:cs="Arial"/>
                <w:szCs w:val="18"/>
              </w:rPr>
            </w:pPr>
            <w:r>
              <w:rPr>
                <w:rFonts w:cs="Arial"/>
                <w:szCs w:val="18"/>
              </w:rPr>
              <w:t>This IE shall be present if it is available, the UE Location has changed and needs to be reported to the H-SMF or SMF.</w:t>
            </w:r>
          </w:p>
          <w:p w14:paraId="2EB382E5" w14:textId="77777777" w:rsidR="00EE1365" w:rsidRDefault="00EE1365" w:rsidP="00EE1365">
            <w:pPr>
              <w:pStyle w:val="TAL"/>
              <w:rPr>
                <w:rFonts w:cs="Arial"/>
                <w:szCs w:val="18"/>
              </w:rPr>
            </w:pPr>
            <w:r>
              <w:rPr>
                <w:rFonts w:cs="Arial"/>
                <w:szCs w:val="18"/>
              </w:rPr>
              <w:t>When present, this IE shall contain:</w:t>
            </w:r>
          </w:p>
          <w:p w14:paraId="37B14ACE" w14:textId="77777777" w:rsidR="00EE1365" w:rsidRDefault="00EE1365" w:rsidP="00EE1365">
            <w:pPr>
              <w:pStyle w:val="B1"/>
              <w:spacing w:after="0"/>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Pr>
                <w:rFonts w:ascii="Arial" w:hAnsi="Arial" w:cs="Arial"/>
                <w:sz w:val="18"/>
                <w:szCs w:val="18"/>
              </w:rPr>
              <w:t>; and</w:t>
            </w:r>
          </w:p>
          <w:p w14:paraId="278FA2D8" w14:textId="77777777" w:rsidR="00EE1365" w:rsidRDefault="00EE1365" w:rsidP="00EE1365">
            <w:pPr>
              <w:pStyle w:val="B1"/>
              <w:spacing w:after="0"/>
            </w:pPr>
            <w:r>
              <w:rPr>
                <w:rFonts w:ascii="Arial" w:hAnsi="Arial"/>
                <w:sz w:val="18"/>
              </w:rPr>
              <w:t>-</w:t>
            </w:r>
            <w:r w:rsidRPr="00F11BB0">
              <w:rPr>
                <w:rFonts w:ascii="Arial" w:hAnsi="Arial"/>
                <w:sz w:val="18"/>
              </w:rPr>
              <w:tab/>
            </w:r>
            <w:r w:rsidRPr="00186CC9">
              <w:rPr>
                <w:rFonts w:ascii="Arial" w:hAnsi="Arial"/>
                <w:sz w:val="18"/>
              </w:rPr>
              <w:t>the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UeLocation information was acquired.</w:t>
            </w:r>
          </w:p>
          <w:p w14:paraId="4C67026C" w14:textId="77777777" w:rsidR="00EE1365" w:rsidRDefault="00EE1365" w:rsidP="00EE1365">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26D4CDCA" w14:textId="77777777" w:rsidR="00EE1365" w:rsidRDefault="00EE1365" w:rsidP="00EE1365">
            <w:pPr>
              <w:pStyle w:val="TAC"/>
            </w:pPr>
          </w:p>
        </w:tc>
      </w:tr>
      <w:tr w:rsidR="00EE1365" w14:paraId="6AAD14EF"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6A68E428" w14:textId="77777777" w:rsidR="00EE1365" w:rsidRDefault="00EE1365" w:rsidP="00EE1365">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5505AFF7" w14:textId="77777777" w:rsidR="00EE1365" w:rsidRDefault="00EE1365" w:rsidP="00EE1365">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563C83FA" w14:textId="77777777" w:rsidR="00EE1365" w:rsidRDefault="00EE1365" w:rsidP="00EE13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A9FE137" w14:textId="77777777" w:rsidR="00EE1365" w:rsidRDefault="00EE1365" w:rsidP="00EE13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8FDB31" w14:textId="77777777" w:rsidR="00EE1365" w:rsidRDefault="00EE1365" w:rsidP="00EE1365">
            <w:pPr>
              <w:pStyle w:val="TAL"/>
              <w:rPr>
                <w:rFonts w:cs="Arial"/>
                <w:szCs w:val="18"/>
              </w:rPr>
            </w:pPr>
            <w:r>
              <w:rPr>
                <w:rFonts w:cs="Arial"/>
                <w:szCs w:val="18"/>
              </w:rPr>
              <w:t>This IE shall be present if it is available, the UE Time Zone has changed and needs to be reported to the H-SMF or SMF.</w:t>
            </w:r>
          </w:p>
          <w:p w14:paraId="33D8A2F8" w14:textId="77777777" w:rsidR="00EE1365" w:rsidRDefault="00EE1365" w:rsidP="00EE1365">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18F0D877" w14:textId="77777777" w:rsidR="00EE1365" w:rsidRDefault="00EE1365" w:rsidP="00EE1365">
            <w:pPr>
              <w:pStyle w:val="TAC"/>
            </w:pPr>
          </w:p>
        </w:tc>
      </w:tr>
      <w:tr w:rsidR="00EE1365" w14:paraId="259A7326"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0D090E83" w14:textId="77777777" w:rsidR="00EE1365" w:rsidRDefault="00EE1365" w:rsidP="00EE1365">
            <w:pPr>
              <w:pStyle w:val="TAL"/>
            </w:pPr>
            <w:r>
              <w:lastRenderedPageBreak/>
              <w:t>addUeLocation</w:t>
            </w:r>
          </w:p>
        </w:tc>
        <w:tc>
          <w:tcPr>
            <w:tcW w:w="1800" w:type="dxa"/>
            <w:tcBorders>
              <w:top w:val="single" w:sz="4" w:space="0" w:color="auto"/>
              <w:left w:val="single" w:sz="4" w:space="0" w:color="auto"/>
              <w:bottom w:val="single" w:sz="4" w:space="0" w:color="auto"/>
              <w:right w:val="single" w:sz="4" w:space="0" w:color="auto"/>
            </w:tcBorders>
          </w:tcPr>
          <w:p w14:paraId="2F7E6A78" w14:textId="77777777" w:rsidR="00EE1365" w:rsidRDefault="00EE1365" w:rsidP="00EE1365">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1FC73DE2" w14:textId="77777777" w:rsidR="00EE1365" w:rsidRDefault="00EE1365" w:rsidP="00EE136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99DDB19" w14:textId="77777777" w:rsidR="00EE1365" w:rsidRDefault="00EE1365" w:rsidP="00EE13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EB194F" w14:textId="77777777" w:rsidR="00EE1365" w:rsidRDefault="00EE1365" w:rsidP="00EE1365">
            <w:pPr>
              <w:pStyle w:val="TAL"/>
              <w:rPr>
                <w:rFonts w:cs="Arial"/>
                <w:szCs w:val="18"/>
              </w:rPr>
            </w:pPr>
            <w:r>
              <w:rPr>
                <w:rFonts w:cs="Arial"/>
                <w:szCs w:val="18"/>
              </w:rPr>
              <w:t>Additional UE location.</w:t>
            </w:r>
          </w:p>
          <w:p w14:paraId="1136D3A1" w14:textId="77777777" w:rsidR="00EE1365" w:rsidRDefault="00EE1365" w:rsidP="00EE1365">
            <w:pPr>
              <w:pStyle w:val="TAL"/>
              <w:rPr>
                <w:rFonts w:cs="Arial"/>
                <w:szCs w:val="18"/>
              </w:rPr>
            </w:pPr>
            <w:r>
              <w:rPr>
                <w:rFonts w:cs="Arial"/>
                <w:szCs w:val="18"/>
              </w:rPr>
              <w:t>This IE may be present, if anType indicates a non-3GPP access and a valid 3GPP access user location information is available.</w:t>
            </w:r>
          </w:p>
          <w:p w14:paraId="7F617890" w14:textId="77777777" w:rsidR="00EE1365" w:rsidRDefault="00EE1365" w:rsidP="00EE1365">
            <w:pPr>
              <w:pStyle w:val="TAL"/>
              <w:rPr>
                <w:rFonts w:cs="Arial"/>
                <w:szCs w:val="18"/>
              </w:rPr>
            </w:pPr>
            <w:r>
              <w:rPr>
                <w:rFonts w:cs="Arial"/>
                <w:szCs w:val="18"/>
              </w:rPr>
              <w:t>When present, it shall contain:</w:t>
            </w:r>
          </w:p>
          <w:p w14:paraId="595B2B8A" w14:textId="77777777" w:rsidR="00EE1365" w:rsidRDefault="00EE1365" w:rsidP="00EE1365">
            <w:pPr>
              <w:pStyle w:val="B1"/>
              <w:spacing w:after="0"/>
            </w:pPr>
            <w:r>
              <w:rPr>
                <w:rFonts w:ascii="Arial" w:hAnsi="Arial"/>
                <w:sz w:val="18"/>
              </w:rPr>
              <w:t>-</w:t>
            </w:r>
            <w:r w:rsidRPr="00186CC9">
              <w:rPr>
                <w:rFonts w:ascii="Arial" w:hAnsi="Arial"/>
                <w:sz w:val="18"/>
              </w:rPr>
              <w:tab/>
            </w:r>
            <w:r w:rsidRPr="00FF2C45">
              <w:rPr>
                <w:rFonts w:ascii="Arial" w:hAnsi="Arial"/>
                <w:sz w:val="18"/>
              </w:rPr>
              <w:t>the last known 3GPP access user location</w:t>
            </w:r>
            <w:r>
              <w:rPr>
                <w:rFonts w:ascii="Arial" w:hAnsi="Arial"/>
                <w:sz w:val="18"/>
              </w:rPr>
              <w:t>; and</w:t>
            </w:r>
          </w:p>
          <w:p w14:paraId="19A23775" w14:textId="77777777" w:rsidR="00EE1365" w:rsidRDefault="00EE1365" w:rsidP="00EE1365">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p w14:paraId="7F3653AC" w14:textId="77777777" w:rsidR="00EE1365" w:rsidRDefault="00EE1365" w:rsidP="00EE1365">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6234FB52" w14:textId="77777777" w:rsidR="00EE1365" w:rsidRDefault="00EE1365" w:rsidP="00EE1365">
            <w:pPr>
              <w:pStyle w:val="TAC"/>
            </w:pPr>
          </w:p>
        </w:tc>
      </w:tr>
      <w:tr w:rsidR="00EE1365" w14:paraId="47530351"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31404409" w14:textId="77777777" w:rsidR="00EE1365" w:rsidRDefault="00EE1365" w:rsidP="00EE1365">
            <w:pPr>
              <w:pStyle w:val="TAL"/>
            </w:pPr>
            <w:r>
              <w:t>pauseCharging</w:t>
            </w:r>
          </w:p>
        </w:tc>
        <w:tc>
          <w:tcPr>
            <w:tcW w:w="1800" w:type="dxa"/>
            <w:tcBorders>
              <w:top w:val="single" w:sz="4" w:space="0" w:color="auto"/>
              <w:left w:val="single" w:sz="4" w:space="0" w:color="auto"/>
              <w:bottom w:val="single" w:sz="4" w:space="0" w:color="auto"/>
              <w:right w:val="single" w:sz="4" w:space="0" w:color="auto"/>
            </w:tcBorders>
          </w:tcPr>
          <w:p w14:paraId="097ECED6" w14:textId="77777777" w:rsidR="00EE1365" w:rsidRDefault="00EE1365" w:rsidP="00EE1365">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60D198BE" w14:textId="77777777" w:rsidR="00EE1365" w:rsidRDefault="00EE1365" w:rsidP="00EE13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3DDA948" w14:textId="77777777" w:rsidR="00EE1365" w:rsidRDefault="00EE1365" w:rsidP="00EE13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B41D73" w14:textId="77777777" w:rsidR="00EE1365" w:rsidRDefault="00EE1365" w:rsidP="00EE1365">
            <w:pPr>
              <w:pStyle w:val="TAL"/>
              <w:rPr>
                <w:rFonts w:cs="Arial"/>
                <w:szCs w:val="18"/>
              </w:rPr>
            </w:pPr>
            <w:r>
              <w:rPr>
                <w:rFonts w:cs="Arial"/>
                <w:szCs w:val="18"/>
              </w:rPr>
              <w:t xml:space="preserve">This IE shall be present if the H-SMF or SMF enabled the use of Pause </w:t>
            </w:r>
            <w:r>
              <w:rPr>
                <w:rFonts w:cs="Arial"/>
                <w:szCs w:val="18"/>
                <w:lang w:eastAsia="zh-CN"/>
              </w:rPr>
              <w:t>Pause of Charging for the PDU session</w:t>
            </w:r>
            <w:r>
              <w:rPr>
                <w:rFonts w:cs="Arial"/>
                <w:szCs w:val="18"/>
              </w:rPr>
              <w:t xml:space="preserve"> during the PDU session establishment and</w:t>
            </w:r>
          </w:p>
          <w:p w14:paraId="1DDAAD01" w14:textId="77777777" w:rsidR="00EE1365" w:rsidRDefault="00EE1365" w:rsidP="00EE1365">
            <w:pPr>
              <w:pStyle w:val="TAL"/>
              <w:rPr>
                <w:rFonts w:cs="Arial"/>
                <w:szCs w:val="18"/>
              </w:rPr>
            </w:pPr>
            <w:r>
              <w:rPr>
                <w:rFonts w:cs="Arial"/>
                <w:szCs w:val="18"/>
              </w:rPr>
              <w:t>Pause of Charging needs to be started or stopped (see clause 4.4.4 of 3GPP TS 23.502 [3]).</w:t>
            </w:r>
          </w:p>
          <w:p w14:paraId="692BCC3D" w14:textId="77777777" w:rsidR="00EE1365" w:rsidRDefault="00EE1365" w:rsidP="00EE1365">
            <w:pPr>
              <w:pStyle w:val="TAL"/>
              <w:rPr>
                <w:rFonts w:cs="Arial"/>
                <w:szCs w:val="18"/>
              </w:rPr>
            </w:pPr>
            <w:r>
              <w:rPr>
                <w:rFonts w:cs="Arial"/>
                <w:szCs w:val="18"/>
              </w:rPr>
              <w:t>When present, it shall be set as follows:</w:t>
            </w:r>
          </w:p>
          <w:p w14:paraId="504727EF" w14:textId="77777777" w:rsidR="00EE1365" w:rsidRDefault="00EE1365" w:rsidP="00EE136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to Start Pause of Charging;</w:t>
            </w:r>
          </w:p>
          <w:p w14:paraId="54D3EB9E" w14:textId="77777777" w:rsidR="00EE1365" w:rsidRDefault="00EE1365" w:rsidP="00EE1365">
            <w:pPr>
              <w:pStyle w:val="B1"/>
              <w:tabs>
                <w:tab w:val="num" w:pos="644"/>
              </w:tabs>
              <w:spacing w:after="0"/>
              <w:ind w:left="641" w:hanging="357"/>
              <w:rPr>
                <w:rFonts w:cs="Arial"/>
                <w:szCs w:val="18"/>
              </w:rPr>
            </w:pPr>
            <w:r>
              <w:rPr>
                <w:rFonts w:cs="Arial"/>
                <w:szCs w:val="18"/>
                <w:lang w:eastAsia="zh-CN"/>
              </w:rPr>
              <w:t xml:space="preserve">- </w:t>
            </w:r>
            <w:r w:rsidRPr="008E4964">
              <w:rPr>
                <w:rFonts w:ascii="Arial" w:hAnsi="Arial" w:cs="Arial"/>
                <w:sz w:val="18"/>
                <w:szCs w:val="18"/>
                <w:lang w:eastAsia="zh-CN"/>
              </w:rPr>
              <w:t>false: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6102E689" w14:textId="77777777" w:rsidR="00EE1365" w:rsidRDefault="00EE1365" w:rsidP="00EE1365">
            <w:pPr>
              <w:pStyle w:val="TAC"/>
            </w:pPr>
          </w:p>
        </w:tc>
      </w:tr>
      <w:tr w:rsidR="00EE1365" w14:paraId="32C99FFB"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56B30354" w14:textId="77777777" w:rsidR="00EE1365" w:rsidRDefault="00EE1365" w:rsidP="00EE1365">
            <w:pPr>
              <w:pStyle w:val="TAL"/>
            </w:pPr>
            <w:r>
              <w:rPr>
                <w:lang w:val="en-US"/>
              </w:rPr>
              <w:t>pti</w:t>
            </w:r>
          </w:p>
        </w:tc>
        <w:tc>
          <w:tcPr>
            <w:tcW w:w="1800" w:type="dxa"/>
            <w:tcBorders>
              <w:top w:val="single" w:sz="4" w:space="0" w:color="auto"/>
              <w:left w:val="single" w:sz="4" w:space="0" w:color="auto"/>
              <w:bottom w:val="single" w:sz="4" w:space="0" w:color="auto"/>
              <w:right w:val="single" w:sz="4" w:space="0" w:color="auto"/>
            </w:tcBorders>
          </w:tcPr>
          <w:p w14:paraId="2C93A39B" w14:textId="77777777" w:rsidR="00EE1365" w:rsidRDefault="00EE1365" w:rsidP="00EE1365">
            <w:pPr>
              <w:pStyle w:val="TAL"/>
            </w:pPr>
            <w:r>
              <w:t>ProcedureTransactionId</w:t>
            </w:r>
          </w:p>
        </w:tc>
        <w:tc>
          <w:tcPr>
            <w:tcW w:w="270" w:type="dxa"/>
            <w:tcBorders>
              <w:top w:val="single" w:sz="4" w:space="0" w:color="auto"/>
              <w:left w:val="single" w:sz="4" w:space="0" w:color="auto"/>
              <w:bottom w:val="single" w:sz="4" w:space="0" w:color="auto"/>
              <w:right w:val="single" w:sz="4" w:space="0" w:color="auto"/>
            </w:tcBorders>
          </w:tcPr>
          <w:p w14:paraId="36F82EFA" w14:textId="77777777" w:rsidR="00EE1365" w:rsidRDefault="00EE1365" w:rsidP="00EE13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A2EF31A" w14:textId="77777777" w:rsidR="00EE1365" w:rsidRDefault="00EE1365" w:rsidP="00EE13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3114D3" w14:textId="77777777" w:rsidR="00EE1365" w:rsidRDefault="00EE1365" w:rsidP="00EE1365">
            <w:pPr>
              <w:pStyle w:val="TAL"/>
              <w:rPr>
                <w:rFonts w:cs="Arial"/>
                <w:szCs w:val="18"/>
              </w:rPr>
            </w:pPr>
            <w:r>
              <w:rPr>
                <w:rFonts w:cs="Arial"/>
                <w:szCs w:val="18"/>
              </w:rPr>
              <w:t>This IE shall be present if the requestIndication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43F8971A" w14:textId="77777777" w:rsidR="00EE1365" w:rsidRDefault="00EE1365" w:rsidP="00EE1365">
            <w:pPr>
              <w:pStyle w:val="TAC"/>
            </w:pPr>
          </w:p>
        </w:tc>
      </w:tr>
      <w:tr w:rsidR="00EE1365" w14:paraId="5FE169CA"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7C0B2A5C" w14:textId="77777777" w:rsidR="00EE1365" w:rsidRDefault="00EE1365" w:rsidP="00EE1365">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14:paraId="536504E1" w14:textId="77777777" w:rsidR="00EE1365" w:rsidRDefault="00EE1365" w:rsidP="00EE1365">
            <w:pPr>
              <w:pStyle w:val="TAL"/>
            </w:pPr>
            <w:r>
              <w:rPr>
                <w:lang w:val="en-US"/>
              </w:rPr>
              <w:t>RefToBinaryData</w:t>
            </w:r>
          </w:p>
        </w:tc>
        <w:tc>
          <w:tcPr>
            <w:tcW w:w="270" w:type="dxa"/>
            <w:tcBorders>
              <w:top w:val="single" w:sz="4" w:space="0" w:color="auto"/>
              <w:left w:val="single" w:sz="4" w:space="0" w:color="auto"/>
              <w:bottom w:val="single" w:sz="4" w:space="0" w:color="auto"/>
              <w:right w:val="single" w:sz="4" w:space="0" w:color="auto"/>
            </w:tcBorders>
          </w:tcPr>
          <w:p w14:paraId="65791682" w14:textId="77777777" w:rsidR="00EE1365" w:rsidRDefault="00EE1365" w:rsidP="00EE13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1617335" w14:textId="77777777" w:rsidR="00EE1365" w:rsidRDefault="00EE1365" w:rsidP="00EE13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8DAD5E" w14:textId="77777777" w:rsidR="00EE1365" w:rsidRDefault="00EE1365" w:rsidP="00EE1365">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5040C564" w14:textId="77777777" w:rsidR="00EE1365" w:rsidRDefault="00EE1365" w:rsidP="00EE1365">
            <w:pPr>
              <w:pStyle w:val="TAC"/>
            </w:pPr>
          </w:p>
        </w:tc>
      </w:tr>
      <w:tr w:rsidR="00EE1365" w14:paraId="01E8A440"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65A449C4" w14:textId="77777777" w:rsidR="00EE1365" w:rsidRDefault="00EE1365" w:rsidP="00EE1365">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6AAEC6CE" w14:textId="77777777" w:rsidR="00EE1365" w:rsidRDefault="00EE1365" w:rsidP="00EE1365">
            <w:pPr>
              <w:pStyle w:val="TAL"/>
            </w:pPr>
            <w:r>
              <w:rPr>
                <w:lang w:val="en-US"/>
              </w:rPr>
              <w:t>RefToBinaryData</w:t>
            </w:r>
          </w:p>
        </w:tc>
        <w:tc>
          <w:tcPr>
            <w:tcW w:w="270" w:type="dxa"/>
            <w:tcBorders>
              <w:top w:val="single" w:sz="4" w:space="0" w:color="auto"/>
              <w:left w:val="single" w:sz="4" w:space="0" w:color="auto"/>
              <w:bottom w:val="single" w:sz="4" w:space="0" w:color="auto"/>
              <w:right w:val="single" w:sz="4" w:space="0" w:color="auto"/>
            </w:tcBorders>
          </w:tcPr>
          <w:p w14:paraId="4E0DCE89" w14:textId="77777777" w:rsidR="00EE1365" w:rsidRDefault="00EE1365" w:rsidP="00EE13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2B947B9" w14:textId="77777777" w:rsidR="00EE1365" w:rsidRDefault="00EE1365" w:rsidP="00EE13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01318B" w14:textId="77777777" w:rsidR="00EE1365" w:rsidRDefault="00EE1365" w:rsidP="00EE1365">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5DD650DA" w14:textId="77777777" w:rsidR="00EE1365" w:rsidRDefault="00EE1365" w:rsidP="00EE1365">
            <w:pPr>
              <w:pStyle w:val="TAC"/>
            </w:pPr>
          </w:p>
        </w:tc>
      </w:tr>
      <w:tr w:rsidR="00EE1365" w14:paraId="2418FDB5"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54F1D1B0" w14:textId="77777777" w:rsidR="00EE1365" w:rsidRDefault="00EE1365" w:rsidP="00EE1365">
            <w:pPr>
              <w:pStyle w:val="TAL"/>
            </w:pPr>
            <w:r>
              <w:t>qosFlowsRelNotifyList</w:t>
            </w:r>
          </w:p>
        </w:tc>
        <w:tc>
          <w:tcPr>
            <w:tcW w:w="1800" w:type="dxa"/>
            <w:tcBorders>
              <w:top w:val="single" w:sz="4" w:space="0" w:color="auto"/>
              <w:left w:val="single" w:sz="4" w:space="0" w:color="auto"/>
              <w:bottom w:val="single" w:sz="4" w:space="0" w:color="auto"/>
              <w:right w:val="single" w:sz="4" w:space="0" w:color="auto"/>
            </w:tcBorders>
          </w:tcPr>
          <w:p w14:paraId="5C062DBF" w14:textId="77777777" w:rsidR="00EE1365" w:rsidRDefault="00EE1365" w:rsidP="00EE1365">
            <w:pPr>
              <w:pStyle w:val="TAL"/>
            </w:pPr>
            <w:r>
              <w:t>array(QosFlowItem)</w:t>
            </w:r>
          </w:p>
        </w:tc>
        <w:tc>
          <w:tcPr>
            <w:tcW w:w="270" w:type="dxa"/>
            <w:tcBorders>
              <w:top w:val="single" w:sz="4" w:space="0" w:color="auto"/>
              <w:left w:val="single" w:sz="4" w:space="0" w:color="auto"/>
              <w:bottom w:val="single" w:sz="4" w:space="0" w:color="auto"/>
              <w:right w:val="single" w:sz="4" w:space="0" w:color="auto"/>
            </w:tcBorders>
          </w:tcPr>
          <w:p w14:paraId="7415DCF0" w14:textId="77777777" w:rsidR="00EE1365" w:rsidRDefault="00EE1365" w:rsidP="00EE13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5C9DA41" w14:textId="77777777" w:rsidR="00EE1365" w:rsidRDefault="00EE1365" w:rsidP="00EE136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BC694DB" w14:textId="77777777" w:rsidR="00EE1365" w:rsidRDefault="00EE1365" w:rsidP="00EE1365">
            <w:pPr>
              <w:pStyle w:val="TAL"/>
              <w:rPr>
                <w:rFonts w:cs="Arial"/>
                <w:szCs w:val="18"/>
              </w:rPr>
            </w:pPr>
            <w:r>
              <w:rPr>
                <w:rFonts w:cs="Arial"/>
                <w:szCs w:val="18"/>
              </w:rPr>
              <w:t>This IE shall be present if QoS flows have been released.</w:t>
            </w:r>
          </w:p>
        </w:tc>
        <w:tc>
          <w:tcPr>
            <w:tcW w:w="882" w:type="dxa"/>
            <w:tcBorders>
              <w:top w:val="single" w:sz="4" w:space="0" w:color="auto"/>
              <w:left w:val="single" w:sz="4" w:space="0" w:color="auto"/>
              <w:bottom w:val="single" w:sz="4" w:space="0" w:color="auto"/>
              <w:right w:val="single" w:sz="4" w:space="0" w:color="auto"/>
            </w:tcBorders>
          </w:tcPr>
          <w:p w14:paraId="7C495399" w14:textId="77777777" w:rsidR="00EE1365" w:rsidRDefault="00EE1365" w:rsidP="00EE1365">
            <w:pPr>
              <w:pStyle w:val="TAC"/>
            </w:pPr>
          </w:p>
        </w:tc>
      </w:tr>
      <w:tr w:rsidR="00EE1365" w14:paraId="5FAF9BAC"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6DC9DC99" w14:textId="77777777" w:rsidR="00EE1365" w:rsidRDefault="00EE1365" w:rsidP="00EE1365">
            <w:pPr>
              <w:pStyle w:val="TAL"/>
            </w:pPr>
            <w:r>
              <w:t>qosFlowsNotifyList</w:t>
            </w:r>
          </w:p>
        </w:tc>
        <w:tc>
          <w:tcPr>
            <w:tcW w:w="1800" w:type="dxa"/>
            <w:tcBorders>
              <w:top w:val="single" w:sz="4" w:space="0" w:color="auto"/>
              <w:left w:val="single" w:sz="4" w:space="0" w:color="auto"/>
              <w:bottom w:val="single" w:sz="4" w:space="0" w:color="auto"/>
              <w:right w:val="single" w:sz="4" w:space="0" w:color="auto"/>
            </w:tcBorders>
          </w:tcPr>
          <w:p w14:paraId="7420BD3C" w14:textId="77777777" w:rsidR="00EE1365" w:rsidRDefault="00EE1365" w:rsidP="00EE1365">
            <w:pPr>
              <w:pStyle w:val="TAL"/>
            </w:pPr>
            <w:r>
              <w:t>array(QosFlowNotifyItem)</w:t>
            </w:r>
          </w:p>
        </w:tc>
        <w:tc>
          <w:tcPr>
            <w:tcW w:w="270" w:type="dxa"/>
            <w:tcBorders>
              <w:top w:val="single" w:sz="4" w:space="0" w:color="auto"/>
              <w:left w:val="single" w:sz="4" w:space="0" w:color="auto"/>
              <w:bottom w:val="single" w:sz="4" w:space="0" w:color="auto"/>
              <w:right w:val="single" w:sz="4" w:space="0" w:color="auto"/>
            </w:tcBorders>
          </w:tcPr>
          <w:p w14:paraId="2708971E" w14:textId="77777777" w:rsidR="00EE1365" w:rsidRDefault="00EE1365" w:rsidP="00EE13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F9A182B" w14:textId="77777777" w:rsidR="00EE1365" w:rsidRDefault="00EE1365" w:rsidP="00EE136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59DDAED" w14:textId="77777777" w:rsidR="00EE1365" w:rsidRDefault="00EE1365" w:rsidP="00EE1365">
            <w:pPr>
              <w:pStyle w:val="TAL"/>
              <w:rPr>
                <w:rFonts w:cs="Arial"/>
                <w:szCs w:val="18"/>
              </w:rPr>
            </w:pPr>
            <w:r>
              <w:rPr>
                <w:rFonts w:cs="Arial"/>
                <w:szCs w:val="18"/>
              </w:rPr>
              <w:t>This IE shall be present if the QoS targets for GBR QoS flow(s) are not fulfilled anymore or when they are fulfilled again.</w:t>
            </w:r>
          </w:p>
        </w:tc>
        <w:tc>
          <w:tcPr>
            <w:tcW w:w="882" w:type="dxa"/>
            <w:tcBorders>
              <w:top w:val="single" w:sz="4" w:space="0" w:color="auto"/>
              <w:left w:val="single" w:sz="4" w:space="0" w:color="auto"/>
              <w:bottom w:val="single" w:sz="4" w:space="0" w:color="auto"/>
              <w:right w:val="single" w:sz="4" w:space="0" w:color="auto"/>
            </w:tcBorders>
          </w:tcPr>
          <w:p w14:paraId="33E47D81" w14:textId="77777777" w:rsidR="00EE1365" w:rsidRDefault="00EE1365" w:rsidP="00EE1365">
            <w:pPr>
              <w:pStyle w:val="TAC"/>
            </w:pPr>
          </w:p>
        </w:tc>
      </w:tr>
      <w:tr w:rsidR="00EE1365" w14:paraId="28AB86B5"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6EF3FF35" w14:textId="77777777" w:rsidR="00EE1365" w:rsidRDefault="00EE1365" w:rsidP="00EE1365">
            <w:pPr>
              <w:pStyle w:val="TAL"/>
            </w:pPr>
            <w:r>
              <w:t>NotifyList</w:t>
            </w:r>
          </w:p>
        </w:tc>
        <w:tc>
          <w:tcPr>
            <w:tcW w:w="1800" w:type="dxa"/>
            <w:tcBorders>
              <w:top w:val="single" w:sz="4" w:space="0" w:color="auto"/>
              <w:left w:val="single" w:sz="4" w:space="0" w:color="auto"/>
              <w:bottom w:val="single" w:sz="4" w:space="0" w:color="auto"/>
              <w:right w:val="single" w:sz="4" w:space="0" w:color="auto"/>
            </w:tcBorders>
          </w:tcPr>
          <w:p w14:paraId="21927969" w14:textId="77777777" w:rsidR="00EE1365" w:rsidRDefault="00EE1365" w:rsidP="00EE1365">
            <w:pPr>
              <w:pStyle w:val="TAL"/>
            </w:pPr>
            <w:r>
              <w:t>array(PduSessionNotifyItem)</w:t>
            </w:r>
          </w:p>
        </w:tc>
        <w:tc>
          <w:tcPr>
            <w:tcW w:w="270" w:type="dxa"/>
            <w:tcBorders>
              <w:top w:val="single" w:sz="4" w:space="0" w:color="auto"/>
              <w:left w:val="single" w:sz="4" w:space="0" w:color="auto"/>
              <w:bottom w:val="single" w:sz="4" w:space="0" w:color="auto"/>
              <w:right w:val="single" w:sz="4" w:space="0" w:color="auto"/>
            </w:tcBorders>
          </w:tcPr>
          <w:p w14:paraId="0B486D04" w14:textId="77777777" w:rsidR="00EE1365" w:rsidRDefault="00EE1365" w:rsidP="00EE13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48AEAF2" w14:textId="77777777" w:rsidR="00EE1365" w:rsidRDefault="00EE1365" w:rsidP="00EE136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0644479" w14:textId="77777777" w:rsidR="00EE1365" w:rsidRDefault="00EE1365" w:rsidP="00EE1365">
            <w:pPr>
              <w:pStyle w:val="TAL"/>
              <w:rPr>
                <w:rFonts w:cs="Arial"/>
                <w:szCs w:val="18"/>
              </w:rPr>
            </w:pPr>
            <w:r>
              <w:rPr>
                <w:rFonts w:cs="Arial"/>
                <w:szCs w:val="18"/>
              </w:rPr>
              <w:t xml:space="preserve">Description of notifications related to the PDU session. This IE shall be present if the NG-RAN has established </w:t>
            </w:r>
            <w:r>
              <w:rPr>
                <w:noProof/>
              </w:rPr>
              <w:t xml:space="preserve">user plane resources for the PDU session that do not fulfil the User Plane Security Enforcement with a value Preferred, or when the user plane security enforcement is fulfilled again. </w:t>
            </w:r>
          </w:p>
        </w:tc>
        <w:tc>
          <w:tcPr>
            <w:tcW w:w="882" w:type="dxa"/>
            <w:tcBorders>
              <w:top w:val="single" w:sz="4" w:space="0" w:color="auto"/>
              <w:left w:val="single" w:sz="4" w:space="0" w:color="auto"/>
              <w:bottom w:val="single" w:sz="4" w:space="0" w:color="auto"/>
              <w:right w:val="single" w:sz="4" w:space="0" w:color="auto"/>
            </w:tcBorders>
          </w:tcPr>
          <w:p w14:paraId="71A3817D" w14:textId="77777777" w:rsidR="00EE1365" w:rsidRDefault="00EE1365" w:rsidP="00EE1365">
            <w:pPr>
              <w:pStyle w:val="TAC"/>
            </w:pPr>
          </w:p>
        </w:tc>
      </w:tr>
      <w:tr w:rsidR="00EE1365" w14:paraId="24358501"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575B8F9D" w14:textId="77777777" w:rsidR="00EE1365" w:rsidRDefault="00EE1365" w:rsidP="00EE1365">
            <w:pPr>
              <w:pStyle w:val="TAL"/>
            </w:pPr>
            <w:r>
              <w:t>epsBearerId</w:t>
            </w:r>
          </w:p>
        </w:tc>
        <w:tc>
          <w:tcPr>
            <w:tcW w:w="1800" w:type="dxa"/>
            <w:tcBorders>
              <w:top w:val="single" w:sz="4" w:space="0" w:color="auto"/>
              <w:left w:val="single" w:sz="4" w:space="0" w:color="auto"/>
              <w:bottom w:val="single" w:sz="4" w:space="0" w:color="auto"/>
              <w:right w:val="single" w:sz="4" w:space="0" w:color="auto"/>
            </w:tcBorders>
          </w:tcPr>
          <w:p w14:paraId="6EA16D46" w14:textId="77777777" w:rsidR="00EE1365" w:rsidRDefault="00EE1365" w:rsidP="00EE1365">
            <w:pPr>
              <w:pStyle w:val="TAL"/>
            </w:pPr>
            <w:r>
              <w:t>array(EpsBearerId)</w:t>
            </w:r>
          </w:p>
        </w:tc>
        <w:tc>
          <w:tcPr>
            <w:tcW w:w="270" w:type="dxa"/>
            <w:tcBorders>
              <w:top w:val="single" w:sz="4" w:space="0" w:color="auto"/>
              <w:left w:val="single" w:sz="4" w:space="0" w:color="auto"/>
              <w:bottom w:val="single" w:sz="4" w:space="0" w:color="auto"/>
              <w:right w:val="single" w:sz="4" w:space="0" w:color="auto"/>
            </w:tcBorders>
          </w:tcPr>
          <w:p w14:paraId="41E9FE35" w14:textId="77777777" w:rsidR="00EE1365" w:rsidRDefault="00EE1365" w:rsidP="00EE13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8CA00C2" w14:textId="77777777" w:rsidR="00EE1365" w:rsidRDefault="00EE1365" w:rsidP="00EE1365">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088BF396" w14:textId="77777777" w:rsidR="00EE1365" w:rsidRDefault="00EE1365" w:rsidP="00EE1365">
            <w:pPr>
              <w:pStyle w:val="TAL"/>
              <w:rPr>
                <w:rFonts w:cs="Arial"/>
                <w:szCs w:val="18"/>
              </w:rPr>
            </w:pPr>
            <w:r>
              <w:rPr>
                <w:rFonts w:cs="Arial"/>
                <w:szCs w:val="18"/>
              </w:rPr>
              <w:t>This IE shall be present during an EPS to 5GS handover execution using the N26 interface.</w:t>
            </w:r>
          </w:p>
          <w:p w14:paraId="7C0C848D" w14:textId="77777777" w:rsidR="00EE1365" w:rsidRDefault="00EE1365" w:rsidP="00EE1365">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074604DF" w14:textId="77777777" w:rsidR="00EE1365" w:rsidRDefault="00EE1365" w:rsidP="00EE1365">
            <w:pPr>
              <w:pStyle w:val="TAC"/>
            </w:pPr>
          </w:p>
        </w:tc>
      </w:tr>
      <w:tr w:rsidR="00EE1365" w14:paraId="56732797"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343C2E5D" w14:textId="77777777" w:rsidR="00EE1365" w:rsidRDefault="00EE1365" w:rsidP="00EE1365">
            <w:pPr>
              <w:pStyle w:val="TAL"/>
            </w:pPr>
            <w:r>
              <w:lastRenderedPageBreak/>
              <w:t>hoPreparationIndication</w:t>
            </w:r>
          </w:p>
        </w:tc>
        <w:tc>
          <w:tcPr>
            <w:tcW w:w="1800" w:type="dxa"/>
            <w:tcBorders>
              <w:top w:val="single" w:sz="4" w:space="0" w:color="auto"/>
              <w:left w:val="single" w:sz="4" w:space="0" w:color="auto"/>
              <w:bottom w:val="single" w:sz="4" w:space="0" w:color="auto"/>
              <w:right w:val="single" w:sz="4" w:space="0" w:color="auto"/>
            </w:tcBorders>
          </w:tcPr>
          <w:p w14:paraId="03CB65B4" w14:textId="77777777" w:rsidR="00EE1365" w:rsidRDefault="00EE1365" w:rsidP="00EE1365">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2D095B8C" w14:textId="77777777" w:rsidR="00EE1365" w:rsidRDefault="00EE1365" w:rsidP="00EE13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09C354" w14:textId="77777777" w:rsidR="00EE1365" w:rsidRDefault="00EE1365" w:rsidP="00EE13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975392" w14:textId="77777777" w:rsidR="00EE1365" w:rsidRDefault="00EE1365" w:rsidP="00EE1365">
            <w:pPr>
              <w:pStyle w:val="TAL"/>
              <w:rPr>
                <w:rFonts w:cs="Arial"/>
                <w:szCs w:val="18"/>
              </w:rPr>
            </w:pPr>
            <w:r>
              <w:rPr>
                <w:rFonts w:cs="Arial"/>
                <w:szCs w:val="18"/>
              </w:rPr>
              <w:t>This IE shall be present during an EPS to 5GS handover preparation and handover execution using the N26 interface.</w:t>
            </w:r>
          </w:p>
          <w:p w14:paraId="686DCAA6" w14:textId="77777777" w:rsidR="00EE1365" w:rsidRDefault="00EE1365" w:rsidP="00EE1365">
            <w:pPr>
              <w:pStyle w:val="TAL"/>
              <w:rPr>
                <w:rFonts w:cs="Arial"/>
                <w:szCs w:val="18"/>
              </w:rPr>
            </w:pPr>
            <w:r>
              <w:rPr>
                <w:rFonts w:cs="Arial"/>
                <w:szCs w:val="18"/>
              </w:rPr>
              <w:t>When present, it shall be set as follows:</w:t>
            </w:r>
          </w:p>
          <w:p w14:paraId="57042E80" w14:textId="77777777" w:rsidR="00EE1365" w:rsidRDefault="00EE1365" w:rsidP="00EE136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is in progress; the PGW-C/SMF shall not switch the DL user plane of the PDU session yet.</w:t>
            </w:r>
          </w:p>
          <w:p w14:paraId="5678C96D" w14:textId="77777777" w:rsidR="00EE1365" w:rsidRDefault="00EE1365" w:rsidP="00EE136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r w:rsidRPr="006F7C5E">
              <w:rPr>
                <w:rFonts w:ascii="Arial" w:hAnsi="Arial" w:cs="Arial"/>
                <w:sz w:val="18"/>
                <w:szCs w:val="18"/>
                <w:lang w:eastAsia="zh-CN"/>
              </w:rPr>
              <w:t>vcnTunnelInfo</w:t>
            </w:r>
            <w:r>
              <w:rPr>
                <w:rFonts w:ascii="Arial" w:hAnsi="Arial" w:cs="Arial"/>
                <w:sz w:val="18"/>
                <w:szCs w:val="18"/>
                <w:lang w:eastAsia="zh-CN"/>
              </w:rPr>
              <w:t xml:space="preserve"> or i</w:t>
            </w:r>
            <w:r w:rsidRPr="006F7C5E">
              <w:rPr>
                <w:rFonts w:ascii="Arial" w:hAnsi="Arial" w:cs="Arial"/>
                <w:sz w:val="18"/>
                <w:szCs w:val="18"/>
                <w:lang w:eastAsia="zh-CN"/>
              </w:rPr>
              <w:t>cnTunnelInfo</w:t>
            </w:r>
            <w:r>
              <w:rPr>
                <w:rFonts w:ascii="Arial" w:hAnsi="Arial" w:cs="Arial"/>
                <w:sz w:val="18"/>
                <w:szCs w:val="18"/>
                <w:lang w:eastAsia="zh-CN"/>
              </w:rPr>
              <w:t>.</w:t>
            </w:r>
          </w:p>
          <w:p w14:paraId="72D44E22" w14:textId="77777777" w:rsidR="00EE1365" w:rsidRDefault="00EE1365" w:rsidP="00EE1365">
            <w:pPr>
              <w:pStyle w:val="TAL"/>
              <w:rPr>
                <w:rFonts w:cs="Arial"/>
                <w:szCs w:val="18"/>
              </w:rPr>
            </w:pPr>
            <w:r>
              <w:rPr>
                <w:rFonts w:cs="Arial"/>
                <w:szCs w:val="18"/>
              </w:rPr>
              <w:t>It shall be set to "true" during an EPS to 5GS handover preparation using the N26 interface.</w:t>
            </w:r>
          </w:p>
          <w:p w14:paraId="55C67200" w14:textId="77777777" w:rsidR="00EE1365" w:rsidRDefault="00EE1365" w:rsidP="00EE1365">
            <w:pPr>
              <w:pStyle w:val="TAL"/>
              <w:rPr>
                <w:rFonts w:cs="Arial"/>
                <w:szCs w:val="18"/>
              </w:rPr>
            </w:pPr>
          </w:p>
          <w:p w14:paraId="39104962" w14:textId="77777777" w:rsidR="00EE1365" w:rsidRDefault="00EE1365" w:rsidP="00EE1365">
            <w:pPr>
              <w:pStyle w:val="TAL"/>
              <w:rPr>
                <w:rFonts w:cs="Arial"/>
                <w:szCs w:val="18"/>
              </w:rPr>
            </w:pPr>
            <w:r>
              <w:rPr>
                <w:rFonts w:cs="Arial"/>
                <w:szCs w:val="18"/>
              </w:rPr>
              <w:t xml:space="preserve">It shall be set to "false" during an EPS to 5GS handover execution using the N26 interface. </w:t>
            </w:r>
          </w:p>
        </w:tc>
        <w:tc>
          <w:tcPr>
            <w:tcW w:w="882" w:type="dxa"/>
            <w:tcBorders>
              <w:top w:val="single" w:sz="4" w:space="0" w:color="auto"/>
              <w:left w:val="single" w:sz="4" w:space="0" w:color="auto"/>
              <w:bottom w:val="single" w:sz="4" w:space="0" w:color="auto"/>
              <w:right w:val="single" w:sz="4" w:space="0" w:color="auto"/>
            </w:tcBorders>
          </w:tcPr>
          <w:p w14:paraId="40DC1735" w14:textId="77777777" w:rsidR="00EE1365" w:rsidRDefault="00EE1365" w:rsidP="00EE1365">
            <w:pPr>
              <w:pStyle w:val="TAC"/>
            </w:pPr>
          </w:p>
        </w:tc>
      </w:tr>
      <w:tr w:rsidR="00EE1365" w14:paraId="3B5D37D6"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1AC2B5CF" w14:textId="77777777" w:rsidR="00EE1365" w:rsidRDefault="00EE1365" w:rsidP="00EE1365">
            <w:pPr>
              <w:pStyle w:val="TAL"/>
            </w:pPr>
            <w:r>
              <w:t>revokeEbiList</w:t>
            </w:r>
          </w:p>
        </w:tc>
        <w:tc>
          <w:tcPr>
            <w:tcW w:w="1800" w:type="dxa"/>
            <w:tcBorders>
              <w:top w:val="single" w:sz="4" w:space="0" w:color="auto"/>
              <w:left w:val="single" w:sz="4" w:space="0" w:color="auto"/>
              <w:bottom w:val="single" w:sz="4" w:space="0" w:color="auto"/>
              <w:right w:val="single" w:sz="4" w:space="0" w:color="auto"/>
            </w:tcBorders>
          </w:tcPr>
          <w:p w14:paraId="3AC57388" w14:textId="77777777" w:rsidR="00EE1365" w:rsidRDefault="00EE1365" w:rsidP="00EE1365">
            <w:pPr>
              <w:pStyle w:val="TAL"/>
            </w:pPr>
            <w:r w:rsidRPr="00F55D51">
              <w:t>array(EpsBearerId)</w:t>
            </w:r>
          </w:p>
        </w:tc>
        <w:tc>
          <w:tcPr>
            <w:tcW w:w="270" w:type="dxa"/>
            <w:tcBorders>
              <w:top w:val="single" w:sz="4" w:space="0" w:color="auto"/>
              <w:left w:val="single" w:sz="4" w:space="0" w:color="auto"/>
              <w:bottom w:val="single" w:sz="4" w:space="0" w:color="auto"/>
              <w:right w:val="single" w:sz="4" w:space="0" w:color="auto"/>
            </w:tcBorders>
          </w:tcPr>
          <w:p w14:paraId="43EDFE20" w14:textId="77777777" w:rsidR="00EE1365" w:rsidRDefault="00EE1365" w:rsidP="00EE13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C3AE3AD" w14:textId="77777777" w:rsidR="00EE1365" w:rsidRDefault="00EE1365" w:rsidP="00EE136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A3D135B" w14:textId="77777777" w:rsidR="00EE1365" w:rsidRDefault="00EE1365" w:rsidP="00EE1365">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w:t>
            </w:r>
            <w:r>
              <w:rPr>
                <w:rFonts w:cs="Arial"/>
                <w:szCs w:val="18"/>
              </w:rPr>
              <w:t xml:space="preserve">or SMF </w:t>
            </w:r>
            <w:r w:rsidRPr="00F55D51">
              <w:rPr>
                <w:rFonts w:cs="Arial"/>
                <w:szCs w:val="18"/>
              </w:rPr>
              <w:t xml:space="preserve">to revoke some EBIs (see </w:t>
            </w:r>
            <w:r>
              <w:rPr>
                <w:rFonts w:cs="Arial"/>
                <w:szCs w:val="18"/>
              </w:rPr>
              <w:t>clause</w:t>
            </w:r>
            <w:r w:rsidRPr="00F55D51">
              <w:rPr>
                <w:rFonts w:cs="Arial"/>
                <w:szCs w:val="18"/>
              </w:rPr>
              <w:t xml:space="preserve"> 4.11.1.4.1 of </w:t>
            </w:r>
            <w:r>
              <w:rPr>
                <w:rFonts w:cs="Arial"/>
                <w:szCs w:val="18"/>
              </w:rPr>
              <w:t>3GPP TS 2</w:t>
            </w:r>
            <w:r w:rsidRPr="00F55D51">
              <w:rPr>
                <w:rFonts w:cs="Arial"/>
                <w:szCs w:val="18"/>
              </w:rPr>
              <w:t>3.502</w:t>
            </w:r>
            <w:r>
              <w:rPr>
                <w:rFonts w:cs="Arial"/>
                <w:szCs w:val="18"/>
              </w:rPr>
              <w:t> </w:t>
            </w:r>
            <w:r w:rsidRPr="00F55D51">
              <w:rPr>
                <w:rFonts w:cs="Arial"/>
                <w:szCs w:val="18"/>
              </w:rPr>
              <w:t>[3]).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341C43AE" w14:textId="77777777" w:rsidR="00EE1365" w:rsidRDefault="00EE1365" w:rsidP="00EE1365">
            <w:pPr>
              <w:pStyle w:val="TAC"/>
            </w:pPr>
          </w:p>
        </w:tc>
      </w:tr>
      <w:tr w:rsidR="00EE1365" w14:paraId="23AACE0A"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0233ED7B" w14:textId="77777777" w:rsidR="00EE1365" w:rsidRDefault="00EE1365" w:rsidP="00EE1365">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1D2A27E8" w14:textId="77777777" w:rsidR="00EE1365" w:rsidRDefault="00EE1365" w:rsidP="00EE1365">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7549A6CD" w14:textId="77777777" w:rsidR="00EE1365" w:rsidRDefault="00EE1365" w:rsidP="00EE13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5910E2B" w14:textId="77777777" w:rsidR="00EE1365" w:rsidRDefault="00EE1365" w:rsidP="00EE13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D95FA9" w14:textId="77777777" w:rsidR="00EE1365" w:rsidRDefault="00EE1365" w:rsidP="00EE1365">
            <w:pPr>
              <w:pStyle w:val="TAL"/>
              <w:rPr>
                <w:rFonts w:cs="Arial"/>
                <w:szCs w:val="18"/>
              </w:rPr>
            </w:pPr>
            <w:r>
              <w:rPr>
                <w:rFonts w:cs="Arial"/>
                <w:szCs w:val="18"/>
              </w:rPr>
              <w:t>This IE shall be present and set as specified in clause 5.2.2.8.2.6 during P-CSCF restoration procedure for home-routed PDU session.</w:t>
            </w:r>
          </w:p>
          <w:p w14:paraId="5637C0A4" w14:textId="77777777" w:rsidR="00EE1365" w:rsidRDefault="00EE1365" w:rsidP="00EE1365">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33E64326" w14:textId="77777777" w:rsidR="00EE1365" w:rsidRDefault="00EE1365" w:rsidP="00EE1365">
            <w:pPr>
              <w:pStyle w:val="TAC"/>
            </w:pPr>
          </w:p>
        </w:tc>
      </w:tr>
      <w:tr w:rsidR="00EE1365" w14:paraId="208EFC77"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6AAF292D" w14:textId="77777777" w:rsidR="00EE1365" w:rsidRDefault="00EE1365" w:rsidP="00EE1365">
            <w:pPr>
              <w:pStyle w:val="TAL"/>
            </w:pPr>
            <w:r>
              <w:t>ngApCause</w:t>
            </w:r>
          </w:p>
        </w:tc>
        <w:tc>
          <w:tcPr>
            <w:tcW w:w="1800" w:type="dxa"/>
            <w:tcBorders>
              <w:top w:val="single" w:sz="4" w:space="0" w:color="auto"/>
              <w:left w:val="single" w:sz="4" w:space="0" w:color="auto"/>
              <w:bottom w:val="single" w:sz="4" w:space="0" w:color="auto"/>
              <w:right w:val="single" w:sz="4" w:space="0" w:color="auto"/>
            </w:tcBorders>
          </w:tcPr>
          <w:p w14:paraId="5CCB917E" w14:textId="77777777" w:rsidR="00EE1365" w:rsidRDefault="00EE1365" w:rsidP="00EE1365">
            <w:pPr>
              <w:pStyle w:val="TAL"/>
            </w:pPr>
            <w:r>
              <w:t>NgApCause</w:t>
            </w:r>
          </w:p>
        </w:tc>
        <w:tc>
          <w:tcPr>
            <w:tcW w:w="270" w:type="dxa"/>
            <w:tcBorders>
              <w:top w:val="single" w:sz="4" w:space="0" w:color="auto"/>
              <w:left w:val="single" w:sz="4" w:space="0" w:color="auto"/>
              <w:bottom w:val="single" w:sz="4" w:space="0" w:color="auto"/>
              <w:right w:val="single" w:sz="4" w:space="0" w:color="auto"/>
            </w:tcBorders>
          </w:tcPr>
          <w:p w14:paraId="08996911" w14:textId="77777777" w:rsidR="00EE1365" w:rsidRDefault="00EE1365" w:rsidP="00EE13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0605FEF" w14:textId="77777777" w:rsidR="00EE1365" w:rsidRDefault="00EE1365" w:rsidP="00EE13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4D147E" w14:textId="77777777" w:rsidR="00EE1365" w:rsidRDefault="00EE1365" w:rsidP="00EE1365">
            <w:pPr>
              <w:pStyle w:val="TAL"/>
              <w:rPr>
                <w:rFonts w:cs="Arial"/>
                <w:szCs w:val="18"/>
              </w:rPr>
            </w:pPr>
            <w:r>
              <w:rPr>
                <w:rFonts w:cs="Arial"/>
                <w:szCs w:val="18"/>
              </w:rPr>
              <w:t>This IE shall be present, if the information is available</w:t>
            </w:r>
            <w:r w:rsidRPr="00AC5F14">
              <w:t xml:space="preserve"> and</w:t>
            </w:r>
            <w:r>
              <w:t>, for a HR PDU session,</w:t>
            </w:r>
            <w:r w:rsidRPr="00AC5F14">
              <w:t xml:space="preserve">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0417CFE3" w14:textId="77777777" w:rsidR="00EE1365" w:rsidRDefault="00EE1365" w:rsidP="00EE1365">
            <w:pPr>
              <w:pStyle w:val="TAC"/>
            </w:pPr>
          </w:p>
        </w:tc>
      </w:tr>
      <w:tr w:rsidR="00EE1365" w14:paraId="7DA8B4ED"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287836FA" w14:textId="77777777" w:rsidR="00EE1365" w:rsidRDefault="00EE1365" w:rsidP="00EE1365">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26E1EE49" w14:textId="77777777" w:rsidR="00EE1365" w:rsidRDefault="00EE1365" w:rsidP="00EE1365">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447F3BB7" w14:textId="77777777" w:rsidR="00EE1365" w:rsidRDefault="00EE1365" w:rsidP="00EE13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022A31C" w14:textId="77777777" w:rsidR="00EE1365" w:rsidRDefault="00EE1365" w:rsidP="00EE13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D85BE3" w14:textId="77777777" w:rsidR="00EE1365" w:rsidRDefault="00EE1365" w:rsidP="00EE1365">
            <w:pPr>
              <w:pStyle w:val="TAL"/>
              <w:rPr>
                <w:rFonts w:cs="Arial"/>
                <w:szCs w:val="18"/>
              </w:rPr>
            </w:pPr>
            <w:r>
              <w:t xml:space="preserve">The V-SMF or I-SMF shall include this IE if it received it from the AMF </w:t>
            </w:r>
            <w:r w:rsidRPr="00AC5F14">
              <w:t>and</w:t>
            </w:r>
            <w:r>
              <w:t>, for a HR PDU session,</w:t>
            </w:r>
            <w:r w:rsidRPr="00AC5F14">
              <w:t xml:space="preserve">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82" w:type="dxa"/>
            <w:tcBorders>
              <w:top w:val="single" w:sz="4" w:space="0" w:color="auto"/>
              <w:left w:val="single" w:sz="4" w:space="0" w:color="auto"/>
              <w:bottom w:val="single" w:sz="4" w:space="0" w:color="auto"/>
              <w:right w:val="single" w:sz="4" w:space="0" w:color="auto"/>
            </w:tcBorders>
          </w:tcPr>
          <w:p w14:paraId="2649F0D4" w14:textId="77777777" w:rsidR="00EE1365" w:rsidRDefault="00EE1365" w:rsidP="00EE1365">
            <w:pPr>
              <w:pStyle w:val="TAC"/>
            </w:pPr>
          </w:p>
        </w:tc>
      </w:tr>
      <w:tr w:rsidR="00EE1365" w14:paraId="55E2D1CF"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4C31E5FA" w14:textId="77777777" w:rsidR="00EE1365" w:rsidRDefault="00EE1365" w:rsidP="00EE1365">
            <w:pPr>
              <w:pStyle w:val="TAL"/>
            </w:pPr>
            <w:r>
              <w:t>alwaysOnRequested</w:t>
            </w:r>
          </w:p>
        </w:tc>
        <w:tc>
          <w:tcPr>
            <w:tcW w:w="1800" w:type="dxa"/>
            <w:tcBorders>
              <w:top w:val="single" w:sz="4" w:space="0" w:color="auto"/>
              <w:left w:val="single" w:sz="4" w:space="0" w:color="auto"/>
              <w:bottom w:val="single" w:sz="4" w:space="0" w:color="auto"/>
              <w:right w:val="single" w:sz="4" w:space="0" w:color="auto"/>
            </w:tcBorders>
          </w:tcPr>
          <w:p w14:paraId="315087A8" w14:textId="77777777" w:rsidR="00EE1365" w:rsidRDefault="00EE1365" w:rsidP="00EE1365">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7970F7B8" w14:textId="77777777" w:rsidR="00EE1365" w:rsidRDefault="00EE1365" w:rsidP="00EE13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DDC36D1" w14:textId="77777777" w:rsidR="00EE1365" w:rsidRDefault="00EE1365" w:rsidP="00EE13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2FDC33" w14:textId="77777777" w:rsidR="00EE1365" w:rsidRDefault="00EE1365" w:rsidP="00EE1365">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14:paraId="3B1F5623" w14:textId="77777777" w:rsidR="00EE1365" w:rsidRDefault="00EE1365" w:rsidP="00EE1365">
            <w:pPr>
              <w:pStyle w:val="TAL"/>
              <w:rPr>
                <w:rFonts w:cs="Arial"/>
                <w:szCs w:val="18"/>
              </w:rPr>
            </w:pPr>
            <w:r>
              <w:rPr>
                <w:rFonts w:cs="Arial"/>
                <w:szCs w:val="18"/>
              </w:rPr>
              <w:t>When present, it shall be set as follows:</w:t>
            </w:r>
          </w:p>
          <w:p w14:paraId="3C384CBD" w14:textId="77777777" w:rsidR="00EE1365" w:rsidRDefault="00EE1365" w:rsidP="00EE136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56E4C833" w14:textId="77777777" w:rsidR="00EE1365" w:rsidRDefault="00EE1365" w:rsidP="00EE1365">
            <w:pPr>
              <w:pStyle w:val="B1"/>
              <w:tabs>
                <w:tab w:val="num" w:pos="644"/>
              </w:tabs>
              <w:spacing w:after="0"/>
              <w:ind w:left="641" w:hanging="357"/>
              <w:rPr>
                <w:rFonts w:cs="Arial"/>
                <w:szCs w:val="18"/>
              </w:rPr>
            </w:pPr>
            <w:r>
              <w:rPr>
                <w:rFonts w:cs="Arial"/>
                <w:szCs w:val="18"/>
                <w:lang w:eastAsia="zh-CN"/>
              </w:rPr>
              <w:t xml:space="preserve">- </w:t>
            </w:r>
            <w:r w:rsidRPr="00A72784">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21E128B1" w14:textId="77777777" w:rsidR="00EE1365" w:rsidRDefault="00EE1365" w:rsidP="00EE1365">
            <w:pPr>
              <w:pStyle w:val="TAC"/>
            </w:pPr>
          </w:p>
        </w:tc>
      </w:tr>
      <w:tr w:rsidR="00EE1365" w14:paraId="68FC86B2"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7997E549" w14:textId="77777777" w:rsidR="00EE1365" w:rsidRDefault="00EE1365" w:rsidP="00EE1365">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534421B9" w14:textId="77777777" w:rsidR="00EE1365" w:rsidRDefault="00EE1365" w:rsidP="00EE1365">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77CE87F3" w14:textId="77777777" w:rsidR="00EE1365" w:rsidRDefault="00EE1365" w:rsidP="00EE136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9427C00" w14:textId="77777777" w:rsidR="00EE1365" w:rsidRDefault="00EE1365" w:rsidP="00EE13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69BD642" w14:textId="77777777" w:rsidR="00EE1365" w:rsidRDefault="00EE1365" w:rsidP="00EE1365">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14:paraId="737755AD" w14:textId="77777777" w:rsidR="00EE1365" w:rsidRDefault="00EE1365" w:rsidP="00EE1365">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441EB46D" w14:textId="77777777" w:rsidR="00EE1365" w:rsidRDefault="00EE1365" w:rsidP="00EE1365">
            <w:pPr>
              <w:pStyle w:val="TAC"/>
            </w:pPr>
          </w:p>
        </w:tc>
      </w:tr>
      <w:tr w:rsidR="00EE1365" w14:paraId="3589643B"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3AC85758" w14:textId="77777777" w:rsidR="00EE1365" w:rsidRDefault="00EE1365" w:rsidP="00EE1365">
            <w:pPr>
              <w:pStyle w:val="TAL"/>
            </w:pPr>
            <w:r w:rsidRPr="00B30907">
              <w:rPr>
                <w:lang w:eastAsia="zh-CN"/>
              </w:rPr>
              <w:t>second</w:t>
            </w:r>
            <w:r>
              <w:rPr>
                <w:lang w:eastAsia="zh-CN"/>
              </w:rPr>
              <w:t>ary</w:t>
            </w:r>
            <w:r w:rsidRPr="00B30907">
              <w:rPr>
                <w:lang w:eastAsia="zh-CN"/>
              </w:rPr>
              <w:t>RatUsage</w:t>
            </w:r>
            <w:r>
              <w:rPr>
                <w:lang w:eastAsia="zh-CN"/>
              </w:rPr>
              <w:t>Report</w:t>
            </w:r>
          </w:p>
        </w:tc>
        <w:tc>
          <w:tcPr>
            <w:tcW w:w="1800" w:type="dxa"/>
            <w:tcBorders>
              <w:top w:val="single" w:sz="4" w:space="0" w:color="auto"/>
              <w:left w:val="single" w:sz="4" w:space="0" w:color="auto"/>
              <w:bottom w:val="single" w:sz="4" w:space="0" w:color="auto"/>
              <w:right w:val="single" w:sz="4" w:space="0" w:color="auto"/>
            </w:tcBorders>
          </w:tcPr>
          <w:p w14:paraId="32CBAE66" w14:textId="77777777" w:rsidR="00EE1365" w:rsidRDefault="00EE1365" w:rsidP="00EE1365">
            <w:pPr>
              <w:pStyle w:val="TAL"/>
            </w:pPr>
            <w:r>
              <w:t>array(</w:t>
            </w:r>
            <w:r>
              <w:rPr>
                <w:lang w:eastAsia="zh-CN"/>
              </w:rPr>
              <w:t>SecondaryRatUsageReport</w:t>
            </w:r>
            <w:r>
              <w:t>)</w:t>
            </w:r>
          </w:p>
        </w:tc>
        <w:tc>
          <w:tcPr>
            <w:tcW w:w="270" w:type="dxa"/>
            <w:tcBorders>
              <w:top w:val="single" w:sz="4" w:space="0" w:color="auto"/>
              <w:left w:val="single" w:sz="4" w:space="0" w:color="auto"/>
              <w:bottom w:val="single" w:sz="4" w:space="0" w:color="auto"/>
              <w:right w:val="single" w:sz="4" w:space="0" w:color="auto"/>
            </w:tcBorders>
          </w:tcPr>
          <w:p w14:paraId="4AEE5A51" w14:textId="77777777" w:rsidR="00EE1365" w:rsidRDefault="00EE1365" w:rsidP="00EE136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50BB868" w14:textId="77777777" w:rsidR="00EE1365" w:rsidRDefault="00EE1365" w:rsidP="00EE136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DAE459A" w14:textId="77777777" w:rsidR="00EE1365" w:rsidRDefault="00EE1365" w:rsidP="00EE1365">
            <w:pPr>
              <w:pStyle w:val="TAL"/>
              <w:rPr>
                <w:rFonts w:cs="Arial"/>
                <w:szCs w:val="18"/>
              </w:rPr>
            </w:pPr>
            <w:r>
              <w:rPr>
                <w:rFonts w:cs="Arial"/>
                <w:szCs w:val="18"/>
              </w:rPr>
              <w:t>This IE may be present to report usage data for a secondary RAT for QoS flows.</w:t>
            </w:r>
          </w:p>
          <w:p w14:paraId="41B0D3ED" w14:textId="77777777" w:rsidR="00EE1365" w:rsidRDefault="00EE1365" w:rsidP="00EE1365">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37BF00AB" w14:textId="77777777" w:rsidR="00EE1365" w:rsidRDefault="00EE1365" w:rsidP="00EE1365">
            <w:pPr>
              <w:pStyle w:val="TAC"/>
            </w:pPr>
          </w:p>
        </w:tc>
      </w:tr>
      <w:tr w:rsidR="00EE1365" w14:paraId="0ABBEC21"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72D7098A" w14:textId="77777777" w:rsidR="00EE1365" w:rsidRDefault="00EE1365" w:rsidP="00EE1365">
            <w:pPr>
              <w:pStyle w:val="TAL"/>
            </w:pPr>
            <w:r w:rsidRPr="00B30907">
              <w:rPr>
                <w:lang w:eastAsia="zh-CN"/>
              </w:rPr>
              <w:t>second</w:t>
            </w:r>
            <w:r>
              <w:rPr>
                <w:lang w:eastAsia="zh-CN"/>
              </w:rPr>
              <w:t>ary</w:t>
            </w:r>
            <w:r w:rsidRPr="00B30907">
              <w:rPr>
                <w:lang w:eastAsia="zh-CN"/>
              </w:rPr>
              <w:t>RatUsage</w:t>
            </w:r>
            <w:r>
              <w:rPr>
                <w:lang w:eastAsia="zh-CN"/>
              </w:rPr>
              <w:t>Info</w:t>
            </w:r>
          </w:p>
        </w:tc>
        <w:tc>
          <w:tcPr>
            <w:tcW w:w="1800" w:type="dxa"/>
            <w:tcBorders>
              <w:top w:val="single" w:sz="4" w:space="0" w:color="auto"/>
              <w:left w:val="single" w:sz="4" w:space="0" w:color="auto"/>
              <w:bottom w:val="single" w:sz="4" w:space="0" w:color="auto"/>
              <w:right w:val="single" w:sz="4" w:space="0" w:color="auto"/>
            </w:tcBorders>
          </w:tcPr>
          <w:p w14:paraId="3E95F8BB" w14:textId="77777777" w:rsidR="00EE1365" w:rsidRDefault="00EE1365" w:rsidP="00EE1365">
            <w:pPr>
              <w:pStyle w:val="TAL"/>
            </w:pPr>
            <w:r>
              <w:t>array(</w:t>
            </w:r>
            <w:r>
              <w:rPr>
                <w:lang w:eastAsia="zh-CN"/>
              </w:rPr>
              <w:t>SecondaryRatUsageInfo</w:t>
            </w:r>
            <w:r>
              <w:t>)</w:t>
            </w:r>
          </w:p>
        </w:tc>
        <w:tc>
          <w:tcPr>
            <w:tcW w:w="270" w:type="dxa"/>
            <w:tcBorders>
              <w:top w:val="single" w:sz="4" w:space="0" w:color="auto"/>
              <w:left w:val="single" w:sz="4" w:space="0" w:color="auto"/>
              <w:bottom w:val="single" w:sz="4" w:space="0" w:color="auto"/>
              <w:right w:val="single" w:sz="4" w:space="0" w:color="auto"/>
            </w:tcBorders>
          </w:tcPr>
          <w:p w14:paraId="1A73F2AE" w14:textId="77777777" w:rsidR="00EE1365" w:rsidRDefault="00EE1365" w:rsidP="00EE136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D31C165" w14:textId="77777777" w:rsidR="00EE1365" w:rsidRDefault="00EE1365" w:rsidP="00EE136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8D524C5" w14:textId="77777777" w:rsidR="00EE1365" w:rsidRDefault="00EE1365" w:rsidP="00EE1365">
            <w:pPr>
              <w:pStyle w:val="TAL"/>
              <w:rPr>
                <w:rFonts w:cs="Arial"/>
                <w:szCs w:val="18"/>
              </w:rPr>
            </w:pPr>
            <w:r>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13F074C2" w14:textId="77777777" w:rsidR="00EE1365" w:rsidRDefault="00EE1365" w:rsidP="00EE1365">
            <w:pPr>
              <w:pStyle w:val="TAC"/>
            </w:pPr>
          </w:p>
        </w:tc>
      </w:tr>
      <w:tr w:rsidR="00EE1365" w14:paraId="6F12917F"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665E638F" w14:textId="77777777" w:rsidR="00EE1365" w:rsidRDefault="00EE1365" w:rsidP="00EE1365">
            <w:pPr>
              <w:pStyle w:val="TAL"/>
            </w:pPr>
            <w:r>
              <w:lastRenderedPageBreak/>
              <w:t>anTypeCanBeChanged</w:t>
            </w:r>
          </w:p>
        </w:tc>
        <w:tc>
          <w:tcPr>
            <w:tcW w:w="1800" w:type="dxa"/>
            <w:tcBorders>
              <w:top w:val="single" w:sz="4" w:space="0" w:color="auto"/>
              <w:left w:val="single" w:sz="4" w:space="0" w:color="auto"/>
              <w:bottom w:val="single" w:sz="4" w:space="0" w:color="auto"/>
              <w:right w:val="single" w:sz="4" w:space="0" w:color="auto"/>
            </w:tcBorders>
          </w:tcPr>
          <w:p w14:paraId="4E1E6048" w14:textId="77777777" w:rsidR="00EE1365" w:rsidRDefault="00EE1365" w:rsidP="00EE1365">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7E60833E" w14:textId="77777777" w:rsidR="00EE1365" w:rsidRDefault="00EE1365" w:rsidP="00EE13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97E09A" w14:textId="77777777" w:rsidR="00EE1365" w:rsidRDefault="00EE1365" w:rsidP="00EE13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90502E" w14:textId="77777777" w:rsidR="00EE1365" w:rsidRDefault="00EE1365" w:rsidP="00EE1365">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5360E58D" w14:textId="77777777" w:rsidR="00EE1365" w:rsidRDefault="00EE1365" w:rsidP="00EE1365">
            <w:pPr>
              <w:pStyle w:val="TAL"/>
              <w:rPr>
                <w:rFonts w:cs="Arial"/>
                <w:szCs w:val="18"/>
              </w:rPr>
            </w:pPr>
            <w:r>
              <w:rPr>
                <w:rFonts w:cs="Arial"/>
                <w:szCs w:val="18"/>
              </w:rPr>
              <w:t>When present, it shall be set as follows:</w:t>
            </w:r>
          </w:p>
          <w:p w14:paraId="47534157" w14:textId="77777777" w:rsidR="00EE1365" w:rsidRDefault="00EE1365" w:rsidP="00EE1365">
            <w:pPr>
              <w:pStyle w:val="B1"/>
              <w:spacing w:after="0"/>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5FFE8EC1" w14:textId="77777777" w:rsidR="00EE1365" w:rsidRDefault="00EE1365" w:rsidP="00EE1365">
            <w:pPr>
              <w:pStyle w:val="B1"/>
              <w:spacing w:after="0"/>
              <w:rPr>
                <w:rFonts w:cs="Arial"/>
                <w:szCs w:val="18"/>
              </w:rPr>
            </w:pPr>
            <w:r w:rsidRPr="00A72784">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43B76E62" w14:textId="77777777" w:rsidR="00EE1365" w:rsidRDefault="00EE1365" w:rsidP="00EE1365">
            <w:pPr>
              <w:pStyle w:val="TAC"/>
            </w:pPr>
          </w:p>
        </w:tc>
      </w:tr>
      <w:tr w:rsidR="00EE1365" w14:paraId="4C0657EC"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3664A48E" w14:textId="77777777" w:rsidR="00EE1365" w:rsidRDefault="00EE1365" w:rsidP="00EE1365">
            <w:pPr>
              <w:pStyle w:val="TAL"/>
            </w:pPr>
            <w:r>
              <w:rPr>
                <w:rFonts w:hint="eastAsia"/>
                <w:lang w:eastAsia="zh-CN"/>
              </w:rPr>
              <w:t>maReleaseInd</w:t>
            </w:r>
          </w:p>
        </w:tc>
        <w:tc>
          <w:tcPr>
            <w:tcW w:w="1800" w:type="dxa"/>
            <w:tcBorders>
              <w:top w:val="single" w:sz="4" w:space="0" w:color="auto"/>
              <w:left w:val="single" w:sz="4" w:space="0" w:color="auto"/>
              <w:bottom w:val="single" w:sz="4" w:space="0" w:color="auto"/>
              <w:right w:val="single" w:sz="4" w:space="0" w:color="auto"/>
            </w:tcBorders>
          </w:tcPr>
          <w:p w14:paraId="4E09B952" w14:textId="77777777" w:rsidR="00EE1365" w:rsidRDefault="00EE1365" w:rsidP="00EE1365">
            <w:pPr>
              <w:pStyle w:val="TAL"/>
            </w:pPr>
            <w:r>
              <w:rPr>
                <w:rFonts w:hint="eastAsia"/>
                <w:lang w:eastAsia="zh-CN"/>
              </w:rPr>
              <w:t>MaReleaseIndication</w:t>
            </w:r>
          </w:p>
        </w:tc>
        <w:tc>
          <w:tcPr>
            <w:tcW w:w="270" w:type="dxa"/>
            <w:tcBorders>
              <w:top w:val="single" w:sz="4" w:space="0" w:color="auto"/>
              <w:left w:val="single" w:sz="4" w:space="0" w:color="auto"/>
              <w:bottom w:val="single" w:sz="4" w:space="0" w:color="auto"/>
              <w:right w:val="single" w:sz="4" w:space="0" w:color="auto"/>
            </w:tcBorders>
          </w:tcPr>
          <w:p w14:paraId="6617618B" w14:textId="77777777" w:rsidR="00EE1365" w:rsidRDefault="00EE1365" w:rsidP="00EE136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A05FAC6" w14:textId="77777777" w:rsidR="00EE1365" w:rsidRDefault="00EE1365" w:rsidP="00EE136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2723946" w14:textId="77777777" w:rsidR="00EE1365" w:rsidRDefault="00EE1365" w:rsidP="00EE1365">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r>
              <w:rPr>
                <w:rFonts w:cs="Arial" w:hint="eastAsia"/>
                <w:szCs w:val="18"/>
                <w:lang w:eastAsia="zh-CN"/>
              </w:rPr>
              <w:t>, when UE/AMF</w:t>
            </w:r>
            <w:r>
              <w:rPr>
                <w:rFonts w:cs="Arial"/>
                <w:szCs w:val="18"/>
                <w:lang w:eastAsia="zh-CN"/>
              </w:rPr>
              <w:t>/V-SMF</w:t>
            </w:r>
            <w:r>
              <w:rPr>
                <w:rFonts w:cs="Arial" w:hint="eastAsia"/>
                <w:szCs w:val="18"/>
                <w:lang w:eastAsia="zh-CN"/>
              </w:rPr>
              <w:t xml:space="preserve"> initiates MA PDU session release over one access</w:t>
            </w:r>
            <w:r>
              <w:rPr>
                <w:rFonts w:cs="Arial"/>
                <w:szCs w:val="18"/>
                <w:lang w:eastAsia="zh-CN"/>
              </w:rPr>
              <w:t>.</w:t>
            </w:r>
          </w:p>
          <w:p w14:paraId="330C06E0" w14:textId="77777777" w:rsidR="00EE1365" w:rsidRDefault="00EE1365" w:rsidP="00EE1365">
            <w:pPr>
              <w:pStyle w:val="TAL"/>
              <w:rPr>
                <w:rFonts w:cs="Arial"/>
                <w:szCs w:val="18"/>
              </w:rPr>
            </w:pPr>
            <w:r>
              <w:rPr>
                <w:rFonts w:cs="Arial" w:hint="eastAsia"/>
                <w:szCs w:val="18"/>
                <w:lang w:eastAsia="zh-CN"/>
              </w:rPr>
              <w:t xml:space="preserve">When present, it shall indicate </w:t>
            </w:r>
            <w:r w:rsidRPr="002A6A46">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14:paraId="6F708E0C" w14:textId="77777777" w:rsidR="00EE1365" w:rsidRDefault="00EE1365" w:rsidP="00EE1365">
            <w:pPr>
              <w:pStyle w:val="TAC"/>
            </w:pPr>
            <w:r>
              <w:t>MAPDU</w:t>
            </w:r>
          </w:p>
        </w:tc>
      </w:tr>
      <w:tr w:rsidR="00EE1365" w14:paraId="670B2D0A"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2A67D26D" w14:textId="77777777" w:rsidR="00EE1365" w:rsidRDefault="00EE1365" w:rsidP="00EE1365">
            <w:pPr>
              <w:pStyle w:val="TAL"/>
              <w:rPr>
                <w:lang w:eastAsia="zh-CN"/>
              </w:rPr>
            </w:pPr>
            <w:r>
              <w:rPr>
                <w:lang w:val="en-US" w:eastAsia="zh-CN"/>
              </w:rPr>
              <w:t>maNwUpgradeInd</w:t>
            </w:r>
          </w:p>
        </w:tc>
        <w:tc>
          <w:tcPr>
            <w:tcW w:w="1800" w:type="dxa"/>
            <w:tcBorders>
              <w:top w:val="single" w:sz="4" w:space="0" w:color="auto"/>
              <w:left w:val="single" w:sz="4" w:space="0" w:color="auto"/>
              <w:bottom w:val="single" w:sz="4" w:space="0" w:color="auto"/>
              <w:right w:val="single" w:sz="4" w:space="0" w:color="auto"/>
            </w:tcBorders>
          </w:tcPr>
          <w:p w14:paraId="6C006355" w14:textId="77777777" w:rsidR="00EE1365" w:rsidRDefault="00EE1365" w:rsidP="00EE1365">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65EF9582" w14:textId="77777777" w:rsidR="00EE1365" w:rsidRDefault="00EE1365" w:rsidP="00EE1365">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33479024" w14:textId="77777777" w:rsidR="00EE1365" w:rsidRDefault="00EE1365" w:rsidP="00EE1365">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5B718ED7" w14:textId="77777777" w:rsidR="00EE1365" w:rsidRDefault="00EE1365" w:rsidP="00EE1365">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2E81BF2C" w14:textId="77777777" w:rsidR="00EE1365" w:rsidRPr="008B6622" w:rsidRDefault="00EE1365" w:rsidP="00EE1365">
            <w:pPr>
              <w:pStyle w:val="TAL"/>
              <w:rPr>
                <w:rFonts w:cs="Arial"/>
                <w:szCs w:val="18"/>
                <w:lang w:val="en-US" w:eastAsia="zh-CN"/>
              </w:rPr>
            </w:pPr>
          </w:p>
          <w:p w14:paraId="428FD87F" w14:textId="77777777" w:rsidR="00EE1365" w:rsidRDefault="00EE1365" w:rsidP="00EE1365">
            <w:pPr>
              <w:pStyle w:val="TAL"/>
              <w:rPr>
                <w:rFonts w:cs="Arial"/>
                <w:szCs w:val="18"/>
                <w:lang w:eastAsia="zh-CN"/>
              </w:rPr>
            </w:pPr>
            <w:r>
              <w:rPr>
                <w:rFonts w:cs="Arial"/>
                <w:szCs w:val="18"/>
              </w:rPr>
              <w:t>When present, it shall be set as follows:</w:t>
            </w:r>
          </w:p>
          <w:p w14:paraId="23714DFD" w14:textId="77777777" w:rsidR="00EE1365" w:rsidRDefault="00EE1365" w:rsidP="00EE1365">
            <w:pPr>
              <w:pStyle w:val="B1"/>
              <w:spacing w:after="0"/>
              <w:rPr>
                <w:rFonts w:ascii="Arial" w:hAnsi="Arial"/>
                <w:sz w:val="18"/>
                <w:lang w:eastAsia="zh-CN"/>
              </w:rPr>
            </w:pPr>
            <w:r w:rsidRPr="00BF252B">
              <w:rPr>
                <w:rFonts w:ascii="Arial" w:hAnsi="Arial"/>
                <w:sz w:val="18"/>
                <w:lang w:eastAsia="zh-CN"/>
              </w:rPr>
              <w:t xml:space="preserve">- </w:t>
            </w:r>
            <w:r>
              <w:rPr>
                <w:rFonts w:ascii="Arial" w:hAnsi="Arial"/>
                <w:sz w:val="18"/>
                <w:lang w:eastAsia="zh-CN"/>
              </w:rPr>
              <w:t>t</w:t>
            </w:r>
            <w:r w:rsidRPr="00BF252B">
              <w:rPr>
                <w:rFonts w:ascii="Arial" w:hAnsi="Arial"/>
                <w:sz w:val="18"/>
                <w:lang w:eastAsia="zh-CN"/>
              </w:rPr>
              <w:t>rue: the PDU</w:t>
            </w:r>
            <w:r w:rsidRPr="00BF252B">
              <w:rPr>
                <w:rFonts w:ascii="Arial" w:hAnsi="Arial" w:hint="eastAsia"/>
                <w:sz w:val="18"/>
                <w:lang w:eastAsia="zh-CN"/>
              </w:rPr>
              <w:t xml:space="preserve"> session is </w:t>
            </w:r>
            <w:r w:rsidRPr="00BF252B">
              <w:rPr>
                <w:rFonts w:ascii="Arial" w:hAnsi="Arial"/>
                <w:sz w:val="18"/>
                <w:lang w:eastAsia="zh-CN"/>
              </w:rPr>
              <w:t>allowed to be upgraded to MA PDU session</w:t>
            </w:r>
          </w:p>
          <w:p w14:paraId="4CC9B22F" w14:textId="77777777" w:rsidR="00EE1365" w:rsidRDefault="00EE1365" w:rsidP="00EE1365">
            <w:pPr>
              <w:pStyle w:val="B1"/>
              <w:spacing w:after="0"/>
              <w:rPr>
                <w:rFonts w:cs="Arial"/>
                <w:szCs w:val="18"/>
                <w:lang w:eastAsia="zh-CN"/>
              </w:rPr>
            </w:pPr>
            <w:r w:rsidRPr="00BF252B">
              <w:rPr>
                <w:rFonts w:ascii="Arial" w:hAnsi="Arial"/>
                <w:sz w:val="18"/>
                <w:lang w:eastAsia="zh-CN"/>
              </w:rPr>
              <w:t xml:space="preserve">- </w:t>
            </w:r>
            <w:r>
              <w:rPr>
                <w:rFonts w:ascii="Arial" w:hAnsi="Arial"/>
                <w:sz w:val="18"/>
                <w:lang w:eastAsia="zh-CN"/>
              </w:rPr>
              <w:t>f</w:t>
            </w:r>
            <w:r w:rsidRPr="00BF252B">
              <w:rPr>
                <w:rFonts w:ascii="Arial" w:hAnsi="Arial"/>
                <w:sz w:val="18"/>
                <w:lang w:eastAsia="zh-CN"/>
              </w:rPr>
              <w:t>alse (default): the PDU</w:t>
            </w:r>
            <w:r w:rsidRPr="00BF252B">
              <w:rPr>
                <w:rFonts w:ascii="Arial" w:hAnsi="Arial" w:hint="eastAsia"/>
                <w:sz w:val="18"/>
                <w:lang w:eastAsia="zh-CN"/>
              </w:rPr>
              <w:t xml:space="preserve"> session is </w:t>
            </w:r>
            <w:r w:rsidRPr="00BF252B">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70C595A7" w14:textId="77777777" w:rsidR="00EE1365" w:rsidRDefault="00EE1365" w:rsidP="00EE1365">
            <w:pPr>
              <w:pStyle w:val="TAC"/>
            </w:pPr>
            <w:r>
              <w:rPr>
                <w:lang w:val="en-US" w:eastAsia="zh-CN"/>
              </w:rPr>
              <w:t>MAPDU</w:t>
            </w:r>
          </w:p>
        </w:tc>
      </w:tr>
      <w:tr w:rsidR="00EE1365" w14:paraId="5D4E4FB9"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32CBBEC3" w14:textId="77777777" w:rsidR="00EE1365" w:rsidRDefault="00EE1365" w:rsidP="00EE1365">
            <w:pPr>
              <w:pStyle w:val="TAL"/>
              <w:rPr>
                <w:lang w:val="en-US" w:eastAsia="zh-CN"/>
              </w:rPr>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4D62086B" w14:textId="77777777" w:rsidR="00EE1365" w:rsidRDefault="00EE1365" w:rsidP="00EE1365">
            <w:pPr>
              <w:pStyle w:val="TAL"/>
              <w:rPr>
                <w:lang w:val="en-US"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44E9D8F2" w14:textId="77777777" w:rsidR="00EE1365" w:rsidRDefault="00EE1365" w:rsidP="00EE1365">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A34A137" w14:textId="77777777" w:rsidR="00EE1365" w:rsidRDefault="00EE1365" w:rsidP="00EE1365">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019AB00" w14:textId="77777777" w:rsidR="00EE1365" w:rsidRDefault="00EE1365" w:rsidP="00EE1365">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63C1E7AE" w14:textId="77777777" w:rsidR="00EE1365" w:rsidRDefault="00EE1365" w:rsidP="00EE1365">
            <w:pPr>
              <w:pStyle w:val="TAL"/>
              <w:rPr>
                <w:rFonts w:cs="Arial"/>
                <w:szCs w:val="18"/>
                <w:lang w:eastAsia="zh-CN"/>
              </w:rPr>
            </w:pPr>
            <w:r w:rsidRPr="004F2714">
              <w:rPr>
                <w:rFonts w:cs="Arial"/>
                <w:szCs w:val="18"/>
              </w:rPr>
              <w:t>When present, it shall be set as follows:</w:t>
            </w:r>
          </w:p>
          <w:p w14:paraId="20E1DF65" w14:textId="77777777" w:rsidR="00EE1365" w:rsidRDefault="00EE1365" w:rsidP="00EE1365">
            <w:pPr>
              <w:pStyle w:val="TAL"/>
              <w:ind w:leftChars="100" w:left="200"/>
              <w:rPr>
                <w:rFonts w:cs="Arial"/>
                <w:szCs w:val="18"/>
                <w:lang w:eastAsia="zh-CN"/>
              </w:rPr>
            </w:pPr>
            <w:r w:rsidRPr="005B20C0">
              <w:rPr>
                <w:rFonts w:cs="Arial"/>
                <w:szCs w:val="18"/>
                <w:lang w:eastAsia="zh-CN"/>
              </w:rPr>
              <w:t xml:space="preserve">- </w:t>
            </w:r>
            <w:r>
              <w:rPr>
                <w:rFonts w:cs="Arial"/>
                <w:szCs w:val="18"/>
                <w:lang w:eastAsia="zh-CN"/>
              </w:rPr>
              <w:t>t</w:t>
            </w:r>
            <w:r w:rsidRPr="005B20C0">
              <w:rPr>
                <w:rFonts w:cs="Arial"/>
                <w:szCs w:val="18"/>
                <w:lang w:eastAsia="zh-CN"/>
              </w:rPr>
              <w:t xml:space="preserve">rue: a </w:t>
            </w:r>
            <w:r w:rsidRPr="005B20C0">
              <w:rPr>
                <w:rFonts w:cs="Arial" w:hint="eastAsia"/>
                <w:szCs w:val="18"/>
                <w:lang w:eastAsia="zh-CN"/>
              </w:rPr>
              <w:t>MA-PDU session is requested</w:t>
            </w:r>
          </w:p>
          <w:p w14:paraId="1443EFB9" w14:textId="77777777" w:rsidR="00EE1365" w:rsidRDefault="00EE1365" w:rsidP="00EE1365">
            <w:pPr>
              <w:pStyle w:val="TAL"/>
              <w:ind w:leftChars="100" w:left="200"/>
              <w:rPr>
                <w:rFonts w:cs="Arial"/>
                <w:szCs w:val="18"/>
                <w:lang w:val="en-US" w:eastAsia="zh-CN"/>
              </w:rPr>
            </w:pPr>
            <w:r w:rsidRPr="005B20C0">
              <w:rPr>
                <w:rFonts w:cs="Arial"/>
                <w:szCs w:val="18"/>
                <w:lang w:eastAsia="zh-CN"/>
              </w:rPr>
              <w:t xml:space="preserve">- </w:t>
            </w:r>
            <w:r>
              <w:rPr>
                <w:rFonts w:cs="Arial"/>
                <w:szCs w:val="18"/>
                <w:lang w:eastAsia="zh-CN"/>
              </w:rPr>
              <w:t>f</w:t>
            </w:r>
            <w:r w:rsidRPr="005B20C0">
              <w:rPr>
                <w:rFonts w:cs="Arial"/>
                <w:szCs w:val="18"/>
                <w:lang w:eastAsia="zh-CN"/>
              </w:rPr>
              <w:t xml:space="preserve">alse (default): a </w:t>
            </w:r>
            <w:r w:rsidRPr="005B20C0">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0D50515F" w14:textId="77777777" w:rsidR="00EE1365" w:rsidRDefault="00EE1365" w:rsidP="00EE1365">
            <w:pPr>
              <w:pStyle w:val="TAC"/>
              <w:rPr>
                <w:lang w:val="en-US" w:eastAsia="zh-CN"/>
              </w:rPr>
            </w:pPr>
            <w:r>
              <w:rPr>
                <w:rFonts w:hint="eastAsia"/>
                <w:lang w:eastAsia="zh-CN"/>
              </w:rPr>
              <w:t>MAPDU</w:t>
            </w:r>
          </w:p>
        </w:tc>
      </w:tr>
      <w:tr w:rsidR="00EE1365" w14:paraId="4DB951C5"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20555E7A" w14:textId="77777777" w:rsidR="00EE1365" w:rsidRDefault="00EE1365" w:rsidP="00EE1365">
            <w:pPr>
              <w:pStyle w:val="TAL"/>
              <w:rPr>
                <w:lang w:eastAsia="zh-CN"/>
              </w:rPr>
            </w:pPr>
            <w:r>
              <w:t>psaInfo</w:t>
            </w:r>
          </w:p>
        </w:tc>
        <w:tc>
          <w:tcPr>
            <w:tcW w:w="1800" w:type="dxa"/>
            <w:tcBorders>
              <w:top w:val="single" w:sz="4" w:space="0" w:color="auto"/>
              <w:left w:val="single" w:sz="4" w:space="0" w:color="auto"/>
              <w:bottom w:val="single" w:sz="4" w:space="0" w:color="auto"/>
              <w:right w:val="single" w:sz="4" w:space="0" w:color="auto"/>
            </w:tcBorders>
          </w:tcPr>
          <w:p w14:paraId="061621E0" w14:textId="77777777" w:rsidR="00EE1365" w:rsidRDefault="00EE1365" w:rsidP="00EE1365">
            <w:pPr>
              <w:pStyle w:val="TAL"/>
              <w:rPr>
                <w:lang w:eastAsia="zh-CN"/>
              </w:rPr>
            </w:pPr>
            <w:r>
              <w:t>array(PsaInformation)</w:t>
            </w:r>
          </w:p>
        </w:tc>
        <w:tc>
          <w:tcPr>
            <w:tcW w:w="270" w:type="dxa"/>
            <w:tcBorders>
              <w:top w:val="single" w:sz="4" w:space="0" w:color="auto"/>
              <w:left w:val="single" w:sz="4" w:space="0" w:color="auto"/>
              <w:bottom w:val="single" w:sz="4" w:space="0" w:color="auto"/>
              <w:right w:val="single" w:sz="4" w:space="0" w:color="auto"/>
            </w:tcBorders>
          </w:tcPr>
          <w:p w14:paraId="1A1E40A8" w14:textId="77777777" w:rsidR="00EE1365" w:rsidRDefault="00EE1365" w:rsidP="00EE136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5A31BF0" w14:textId="77777777" w:rsidR="00EE1365" w:rsidRDefault="00EE1365" w:rsidP="00EE1365">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2D7394CA" w14:textId="77777777" w:rsidR="00EE1365" w:rsidRDefault="00EE1365" w:rsidP="00EE1365">
            <w:pPr>
              <w:pStyle w:val="TAL"/>
              <w:rPr>
                <w:rFonts w:cs="Arial"/>
                <w:szCs w:val="18"/>
                <w:lang w:eastAsia="zh-CN"/>
              </w:rPr>
            </w:pPr>
            <w:r>
              <w:rPr>
                <w:rFonts w:cs="Arial"/>
                <w:szCs w:val="18"/>
              </w:rPr>
              <w:t xml:space="preserve">This IE shall be present, for a PDU session with an I-SMF, if one or more PSAs (and UL CL or BP)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14:paraId="461FD19D" w14:textId="77777777" w:rsidR="00EE1365" w:rsidRDefault="00EE1365" w:rsidP="00EE1365">
            <w:pPr>
              <w:pStyle w:val="TAC"/>
            </w:pPr>
            <w:r>
              <w:t>DTSSA</w:t>
            </w:r>
          </w:p>
        </w:tc>
      </w:tr>
      <w:tr w:rsidR="00EE1365" w14:paraId="66A13AAC"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5982D552" w14:textId="77777777" w:rsidR="00EE1365" w:rsidRDefault="00EE1365" w:rsidP="00EE1365">
            <w:pPr>
              <w:pStyle w:val="TAL"/>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0B3E9411" w14:textId="77777777" w:rsidR="00EE1365" w:rsidRDefault="00EE1365" w:rsidP="00EE1365">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7AC30B84" w14:textId="77777777" w:rsidR="00EE1365" w:rsidRDefault="00EE1365" w:rsidP="00EE136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79DC1C3" w14:textId="77777777" w:rsidR="00EE1365" w:rsidRDefault="00EE1365" w:rsidP="00EE13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1F2496" w14:textId="77777777" w:rsidR="00EE1365" w:rsidRDefault="00EE1365" w:rsidP="00EE1365">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47CB8B06" w14:textId="77777777" w:rsidR="00EE1365" w:rsidRDefault="00EE1365" w:rsidP="00EE1365">
            <w:pPr>
              <w:pStyle w:val="TAC"/>
            </w:pPr>
            <w:r>
              <w:t>DTSSA</w:t>
            </w:r>
          </w:p>
        </w:tc>
      </w:tr>
      <w:tr w:rsidR="00EE1365" w14:paraId="558FB65A"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5254BBFD" w14:textId="77777777" w:rsidR="00EE1365" w:rsidRDefault="00EE1365" w:rsidP="00EE1365">
            <w:pPr>
              <w:pStyle w:val="TAL"/>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17BCBB25" w14:textId="77777777" w:rsidR="00EE1365" w:rsidRDefault="00EE1365" w:rsidP="00EE1365">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3E6432F0" w14:textId="77777777" w:rsidR="00EE1365" w:rsidRDefault="00EE1365" w:rsidP="00EE136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502F961" w14:textId="77777777" w:rsidR="00EE1365" w:rsidRDefault="00EE1365" w:rsidP="00EE13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25D00E" w14:textId="77777777" w:rsidR="00EE1365" w:rsidRDefault="00EE1365" w:rsidP="00EE1365">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0BABB6C7" w14:textId="77777777" w:rsidR="00EE1365" w:rsidRDefault="00EE1365" w:rsidP="00EE1365">
            <w:pPr>
              <w:pStyle w:val="TAC"/>
            </w:pPr>
            <w:r>
              <w:t>DTSSA</w:t>
            </w:r>
          </w:p>
        </w:tc>
      </w:tr>
      <w:tr w:rsidR="00EE1365" w14:paraId="58F1EC7F"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05536E2B" w14:textId="77777777" w:rsidR="00EE1365" w:rsidRDefault="00EE1365" w:rsidP="00EE1365">
            <w:pPr>
              <w:pStyle w:val="TAL"/>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6CB6286F" w14:textId="77777777" w:rsidR="00EE1365" w:rsidRDefault="00EE1365" w:rsidP="00EE1365">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233A08BC" w14:textId="77777777" w:rsidR="00EE1365" w:rsidRDefault="00EE1365" w:rsidP="00EE136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46DE90B" w14:textId="77777777" w:rsidR="00EE1365" w:rsidRDefault="00EE1365" w:rsidP="00EE13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920F2F" w14:textId="77777777" w:rsidR="00EE1365" w:rsidRDefault="00EE1365" w:rsidP="00EE1365">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tcPr>
          <w:p w14:paraId="095D3CCB" w14:textId="77777777" w:rsidR="00EE1365" w:rsidRDefault="00EE1365" w:rsidP="00EE1365">
            <w:pPr>
              <w:pStyle w:val="TAC"/>
            </w:pPr>
            <w:r>
              <w:t>DTSSA</w:t>
            </w:r>
          </w:p>
        </w:tc>
      </w:tr>
      <w:tr w:rsidR="00EE1365" w14:paraId="7D64C951"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540A992E" w14:textId="77777777" w:rsidR="00EE1365" w:rsidRDefault="00EE1365" w:rsidP="00EE1365">
            <w:pPr>
              <w:pStyle w:val="TAL"/>
              <w:rPr>
                <w:lang w:val="en-US"/>
              </w:rPr>
            </w:pPr>
            <w:r>
              <w:rPr>
                <w:rFonts w:hint="eastAsia"/>
                <w:lang w:eastAsia="zh-CN"/>
              </w:rPr>
              <w:t>endMarkerIndication</w:t>
            </w:r>
          </w:p>
        </w:tc>
        <w:tc>
          <w:tcPr>
            <w:tcW w:w="1800" w:type="dxa"/>
            <w:tcBorders>
              <w:top w:val="single" w:sz="4" w:space="0" w:color="auto"/>
              <w:left w:val="single" w:sz="4" w:space="0" w:color="auto"/>
              <w:bottom w:val="single" w:sz="4" w:space="0" w:color="auto"/>
              <w:right w:val="single" w:sz="4" w:space="0" w:color="auto"/>
            </w:tcBorders>
          </w:tcPr>
          <w:p w14:paraId="35A359C5" w14:textId="77777777" w:rsidR="00EE1365" w:rsidRDefault="00EE1365" w:rsidP="00EE1365">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56B7AF29" w14:textId="77777777" w:rsidR="00EE1365" w:rsidRDefault="00EE1365" w:rsidP="00EE136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FC79481" w14:textId="77777777" w:rsidR="00EE1365" w:rsidRDefault="00EE1365" w:rsidP="00EE136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6990630" w14:textId="77777777" w:rsidR="00EE1365" w:rsidRDefault="00EE1365" w:rsidP="00EE1365">
            <w:pPr>
              <w:pStyle w:val="TAL"/>
              <w:rPr>
                <w:rFonts w:cs="Arial"/>
                <w:szCs w:val="18"/>
                <w:lang w:eastAsia="zh-CN"/>
              </w:rPr>
            </w:pPr>
            <w:r>
              <w:rPr>
                <w:rFonts w:cs="Arial" w:hint="eastAsia"/>
                <w:szCs w:val="18"/>
                <w:lang w:eastAsia="zh-CN"/>
              </w:rPr>
              <w:t xml:space="preserve">This IE shall be present during </w:t>
            </w:r>
            <w:r>
              <w:rPr>
                <w:rFonts w:cs="Arial"/>
                <w:szCs w:val="18"/>
                <w:lang w:eastAsia="zh-CN"/>
              </w:rPr>
              <w:t>the following procedures: Xn based handover with I-SMF change, i</w:t>
            </w:r>
            <w:r w:rsidRPr="002B7ACC">
              <w:rPr>
                <w:rFonts w:cs="Arial"/>
                <w:szCs w:val="18"/>
                <w:lang w:eastAsia="zh-CN"/>
              </w:rPr>
              <w:t>nter NG-RAN node N2 based handover with</w:t>
            </w:r>
            <w:r>
              <w:rPr>
                <w:rFonts w:cs="Arial"/>
                <w:szCs w:val="18"/>
                <w:lang w:eastAsia="zh-CN"/>
              </w:rPr>
              <w:t>out</w:t>
            </w:r>
            <w:r w:rsidRPr="002B7ACC">
              <w:rPr>
                <w:rFonts w:cs="Arial"/>
                <w:szCs w:val="18"/>
                <w:lang w:eastAsia="zh-CN"/>
              </w:rPr>
              <w:t xml:space="preserve"> </w:t>
            </w:r>
            <w:r>
              <w:rPr>
                <w:rFonts w:cs="Arial"/>
                <w:szCs w:val="18"/>
                <w:lang w:eastAsia="zh-CN"/>
              </w:rPr>
              <w:t xml:space="preserve">I-SMF </w:t>
            </w:r>
            <w:r>
              <w:t>change</w:t>
            </w:r>
            <w:r>
              <w:rPr>
                <w:rFonts w:cs="Arial"/>
                <w:szCs w:val="18"/>
                <w:lang w:eastAsia="zh-CN"/>
              </w:rPr>
              <w:t>.</w:t>
            </w:r>
          </w:p>
          <w:p w14:paraId="378F1370" w14:textId="77777777" w:rsidR="00EE1365" w:rsidRDefault="00EE1365" w:rsidP="00EE1365">
            <w:pPr>
              <w:pStyle w:val="TAL"/>
              <w:rPr>
                <w:rFonts w:cs="Arial"/>
                <w:szCs w:val="18"/>
                <w:lang w:eastAsia="zh-CN"/>
              </w:rPr>
            </w:pPr>
            <w:r>
              <w:rPr>
                <w:rFonts w:cs="Arial"/>
                <w:szCs w:val="18"/>
                <w:lang w:eastAsia="zh-CN"/>
              </w:rPr>
              <w:t>When present, it shall be set as follows:</w:t>
            </w:r>
          </w:p>
          <w:p w14:paraId="06E98BC7" w14:textId="77777777" w:rsidR="00EE1365" w:rsidRDefault="00EE1365" w:rsidP="00EE1365">
            <w:pPr>
              <w:pStyle w:val="B1"/>
              <w:spacing w:after="0"/>
              <w:rPr>
                <w:rFonts w:ascii="Arial" w:hAnsi="Arial" w:cs="Arial"/>
                <w:sz w:val="18"/>
                <w:szCs w:val="18"/>
                <w:lang w:eastAsia="zh-CN"/>
              </w:rPr>
            </w:pPr>
            <w:r w:rsidRPr="00AB12AC">
              <w:rPr>
                <w:rFonts w:ascii="Arial" w:hAnsi="Arial" w:cs="Arial"/>
                <w:sz w:val="18"/>
                <w:szCs w:val="18"/>
                <w:lang w:eastAsia="zh-CN"/>
              </w:rPr>
              <w:t>- True: One or more End markers shall be sent via the old path</w:t>
            </w:r>
          </w:p>
          <w:p w14:paraId="48A40DD6" w14:textId="77777777" w:rsidR="00EE1365" w:rsidRDefault="00EE1365" w:rsidP="00EE1365">
            <w:pPr>
              <w:pStyle w:val="B1"/>
              <w:spacing w:after="0"/>
              <w:rPr>
                <w:rFonts w:cs="Arial"/>
                <w:szCs w:val="18"/>
              </w:rPr>
            </w:pPr>
            <w:r w:rsidRPr="002F24E9">
              <w:rPr>
                <w:rFonts w:ascii="Arial" w:hAnsi="Arial" w:cs="Arial"/>
                <w:sz w:val="18"/>
                <w:szCs w:val="18"/>
                <w:lang w:eastAsia="zh-CN"/>
              </w:rPr>
              <w:t>- False (default): End markers are not sent</w:t>
            </w:r>
          </w:p>
        </w:tc>
        <w:tc>
          <w:tcPr>
            <w:tcW w:w="882" w:type="dxa"/>
            <w:tcBorders>
              <w:top w:val="single" w:sz="4" w:space="0" w:color="auto"/>
              <w:left w:val="single" w:sz="4" w:space="0" w:color="auto"/>
              <w:bottom w:val="single" w:sz="4" w:space="0" w:color="auto"/>
              <w:right w:val="single" w:sz="4" w:space="0" w:color="auto"/>
            </w:tcBorders>
          </w:tcPr>
          <w:p w14:paraId="58B39B97" w14:textId="77777777" w:rsidR="00EE1365" w:rsidRDefault="00EE1365" w:rsidP="00EE1365">
            <w:pPr>
              <w:pStyle w:val="TAC"/>
            </w:pPr>
            <w:r>
              <w:rPr>
                <w:lang w:eastAsia="zh-CN"/>
              </w:rPr>
              <w:t>DTSSA</w:t>
            </w:r>
          </w:p>
        </w:tc>
      </w:tr>
      <w:tr w:rsidR="00EE1365" w14:paraId="3D059798"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1E8C23FC" w14:textId="77777777" w:rsidR="00EE1365" w:rsidRDefault="00EE1365" w:rsidP="00EE1365">
            <w:pPr>
              <w:pStyle w:val="TAL"/>
              <w:rPr>
                <w:lang w:eastAsia="zh-CN"/>
              </w:rPr>
            </w:pPr>
            <w:r>
              <w:t>presenceInLadn</w:t>
            </w:r>
          </w:p>
        </w:tc>
        <w:tc>
          <w:tcPr>
            <w:tcW w:w="1800" w:type="dxa"/>
            <w:tcBorders>
              <w:top w:val="single" w:sz="4" w:space="0" w:color="auto"/>
              <w:left w:val="single" w:sz="4" w:space="0" w:color="auto"/>
              <w:bottom w:val="single" w:sz="4" w:space="0" w:color="auto"/>
              <w:right w:val="single" w:sz="4" w:space="0" w:color="auto"/>
            </w:tcBorders>
          </w:tcPr>
          <w:p w14:paraId="014D4242" w14:textId="77777777" w:rsidR="00EE1365" w:rsidRDefault="00EE1365" w:rsidP="00EE1365">
            <w:pPr>
              <w:pStyle w:val="TAL"/>
              <w:rPr>
                <w:lang w:eastAsia="zh-CN"/>
              </w:rPr>
            </w:pPr>
            <w:r>
              <w:t>PresenceState</w:t>
            </w:r>
          </w:p>
        </w:tc>
        <w:tc>
          <w:tcPr>
            <w:tcW w:w="270" w:type="dxa"/>
            <w:tcBorders>
              <w:top w:val="single" w:sz="4" w:space="0" w:color="auto"/>
              <w:left w:val="single" w:sz="4" w:space="0" w:color="auto"/>
              <w:bottom w:val="single" w:sz="4" w:space="0" w:color="auto"/>
              <w:right w:val="single" w:sz="4" w:space="0" w:color="auto"/>
            </w:tcBorders>
          </w:tcPr>
          <w:p w14:paraId="0BF38AF0" w14:textId="77777777" w:rsidR="00EE1365" w:rsidRDefault="00EE1365" w:rsidP="00EE136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925CC11" w14:textId="77777777" w:rsidR="00EE1365" w:rsidRDefault="00EE1365" w:rsidP="00EE136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A1273F7" w14:textId="77777777" w:rsidR="00EE1365" w:rsidRDefault="00EE1365" w:rsidP="00EE1365">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change</w:t>
            </w:r>
            <w:r>
              <w:rPr>
                <w:rFonts w:cs="Arial"/>
                <w:szCs w:val="18"/>
              </w:rPr>
              <w:t>, if the DNN corresponds to a LADN.</w:t>
            </w:r>
          </w:p>
          <w:p w14:paraId="10F7AD60" w14:textId="77777777" w:rsidR="00EE1365" w:rsidRDefault="00EE1365" w:rsidP="00EE1365">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08C3078E" w14:textId="77777777" w:rsidR="00EE1365" w:rsidRDefault="00EE1365" w:rsidP="00EE1365">
            <w:pPr>
              <w:pStyle w:val="TAC"/>
              <w:rPr>
                <w:lang w:eastAsia="zh-CN"/>
              </w:rPr>
            </w:pPr>
            <w:r>
              <w:rPr>
                <w:noProof/>
              </w:rPr>
              <w:t>DTSSA</w:t>
            </w:r>
          </w:p>
        </w:tc>
      </w:tr>
      <w:tr w:rsidR="00EE1365" w14:paraId="77CFB78B"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1A95873A" w14:textId="77777777" w:rsidR="00EE1365" w:rsidRDefault="00EE1365" w:rsidP="00EE1365">
            <w:pPr>
              <w:pStyle w:val="TAL"/>
            </w:pPr>
            <w:r>
              <w:lastRenderedPageBreak/>
              <w:t>vsmfPduSessionUri</w:t>
            </w:r>
          </w:p>
        </w:tc>
        <w:tc>
          <w:tcPr>
            <w:tcW w:w="1800" w:type="dxa"/>
            <w:tcBorders>
              <w:top w:val="single" w:sz="4" w:space="0" w:color="auto"/>
              <w:left w:val="single" w:sz="4" w:space="0" w:color="auto"/>
              <w:bottom w:val="single" w:sz="4" w:space="0" w:color="auto"/>
              <w:right w:val="single" w:sz="4" w:space="0" w:color="auto"/>
            </w:tcBorders>
          </w:tcPr>
          <w:p w14:paraId="757169D9" w14:textId="77777777" w:rsidR="00EE1365" w:rsidRDefault="00EE1365" w:rsidP="00EE1365">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1AF6A95D" w14:textId="77777777" w:rsidR="00EE1365" w:rsidRDefault="00EE1365" w:rsidP="00EE13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3CC0E42" w14:textId="77777777" w:rsidR="00EE1365" w:rsidRDefault="00EE1365" w:rsidP="00EE13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64BB9AA" w14:textId="77777777" w:rsidR="00EE1365" w:rsidRDefault="00EE1365" w:rsidP="00EE1365">
            <w:pPr>
              <w:pStyle w:val="TAL"/>
              <w:rPr>
                <w:rFonts w:cs="Arial"/>
                <w:szCs w:val="18"/>
              </w:rPr>
            </w:pPr>
            <w:r>
              <w:rPr>
                <w:rFonts w:cs="Arial"/>
                <w:szCs w:val="18"/>
              </w:rPr>
              <w:t>This IE shall be present during PDU session modification procedures when V-SMF has changed, as specified in clause 4.23.4.3 of 3GPP TS 23.502 [3].</w:t>
            </w:r>
          </w:p>
          <w:p w14:paraId="621E97BB" w14:textId="77777777" w:rsidR="00EE1365" w:rsidRDefault="00EE1365" w:rsidP="00EE1365">
            <w:pPr>
              <w:pStyle w:val="TAL"/>
              <w:rPr>
                <w:rFonts w:cs="Arial"/>
                <w:szCs w:val="18"/>
              </w:rPr>
            </w:pPr>
          </w:p>
          <w:p w14:paraId="4AAFCD21" w14:textId="77777777" w:rsidR="00EE1365" w:rsidRDefault="00EE1365" w:rsidP="00EE1365">
            <w:pPr>
              <w:pStyle w:val="TAL"/>
              <w:rPr>
                <w:rFonts w:cs="Arial"/>
                <w:szCs w:val="18"/>
              </w:rPr>
            </w:pPr>
            <w:r>
              <w:rPr>
                <w:rFonts w:cs="Arial"/>
                <w:szCs w:val="18"/>
              </w:rPr>
              <w:t>When present, it shall include the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14:paraId="555D4FEA" w14:textId="77777777" w:rsidR="00EE1365" w:rsidRDefault="00EE1365" w:rsidP="00EE1365">
            <w:pPr>
              <w:pStyle w:val="TAC"/>
              <w:rPr>
                <w:noProof/>
              </w:rPr>
            </w:pPr>
            <w:r>
              <w:t>DTSSA</w:t>
            </w:r>
          </w:p>
        </w:tc>
      </w:tr>
      <w:tr w:rsidR="00EE1365" w14:paraId="0A53E6B0"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76C15324" w14:textId="77777777" w:rsidR="00EE1365" w:rsidRDefault="00EE1365" w:rsidP="00EE1365">
            <w:pPr>
              <w:pStyle w:val="TAL"/>
            </w:pPr>
            <w:r>
              <w:t>ismfPduSessionUri</w:t>
            </w:r>
          </w:p>
        </w:tc>
        <w:tc>
          <w:tcPr>
            <w:tcW w:w="1800" w:type="dxa"/>
            <w:tcBorders>
              <w:top w:val="single" w:sz="4" w:space="0" w:color="auto"/>
              <w:left w:val="single" w:sz="4" w:space="0" w:color="auto"/>
              <w:bottom w:val="single" w:sz="4" w:space="0" w:color="auto"/>
              <w:right w:val="single" w:sz="4" w:space="0" w:color="auto"/>
            </w:tcBorders>
          </w:tcPr>
          <w:p w14:paraId="719F91D3" w14:textId="77777777" w:rsidR="00EE1365" w:rsidRDefault="00EE1365" w:rsidP="00EE1365">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11AA2E56" w14:textId="77777777" w:rsidR="00EE1365" w:rsidRDefault="00EE1365" w:rsidP="00EE13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8C05542" w14:textId="77777777" w:rsidR="00EE1365" w:rsidRDefault="00EE1365" w:rsidP="00EE13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93B1C6" w14:textId="77777777" w:rsidR="00EE1365" w:rsidRDefault="00EE1365" w:rsidP="00EE1365">
            <w:pPr>
              <w:pStyle w:val="TAL"/>
              <w:rPr>
                <w:rFonts w:cs="Arial"/>
                <w:szCs w:val="18"/>
              </w:rPr>
            </w:pPr>
            <w:r>
              <w:rPr>
                <w:rFonts w:cs="Arial"/>
                <w:szCs w:val="18"/>
              </w:rPr>
              <w:t>This IE shall be present during PDU session modification procedures when I-SMF has changed, as specified in clause 4.23.4.3 of 3GPP TS 23.502 [3].</w:t>
            </w:r>
          </w:p>
          <w:p w14:paraId="5E17C8E0" w14:textId="77777777" w:rsidR="00EE1365" w:rsidRDefault="00EE1365" w:rsidP="00EE1365">
            <w:pPr>
              <w:pStyle w:val="TAL"/>
              <w:rPr>
                <w:rFonts w:cs="Arial"/>
                <w:szCs w:val="18"/>
              </w:rPr>
            </w:pPr>
          </w:p>
          <w:p w14:paraId="5182324F" w14:textId="77777777" w:rsidR="00EE1365" w:rsidRDefault="00EE1365" w:rsidP="00EE1365">
            <w:pPr>
              <w:pStyle w:val="TAL"/>
              <w:rPr>
                <w:rFonts w:cs="Arial"/>
                <w:szCs w:val="18"/>
              </w:rPr>
            </w:pPr>
            <w:r>
              <w:rPr>
                <w:rFonts w:cs="Arial"/>
                <w:szCs w:val="18"/>
              </w:rPr>
              <w:t>When present, it shall include the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14:paraId="0AD0E0FC" w14:textId="77777777" w:rsidR="00EE1365" w:rsidRDefault="00EE1365" w:rsidP="00EE1365">
            <w:pPr>
              <w:pStyle w:val="TAC"/>
              <w:rPr>
                <w:noProof/>
              </w:rPr>
            </w:pPr>
            <w:r>
              <w:t>DTSSA</w:t>
            </w:r>
          </w:p>
        </w:tc>
      </w:tr>
      <w:tr w:rsidR="00EE1365" w14:paraId="1EEDD1F8"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4FC597D2" w14:textId="77777777" w:rsidR="00EE1365" w:rsidRDefault="00EE1365" w:rsidP="00EE1365">
            <w:pPr>
              <w:pStyle w:val="TAL"/>
            </w:pPr>
            <w:r>
              <w:t>vsmfId</w:t>
            </w:r>
          </w:p>
        </w:tc>
        <w:tc>
          <w:tcPr>
            <w:tcW w:w="1800" w:type="dxa"/>
            <w:tcBorders>
              <w:top w:val="single" w:sz="4" w:space="0" w:color="auto"/>
              <w:left w:val="single" w:sz="4" w:space="0" w:color="auto"/>
              <w:bottom w:val="single" w:sz="4" w:space="0" w:color="auto"/>
              <w:right w:val="single" w:sz="4" w:space="0" w:color="auto"/>
            </w:tcBorders>
          </w:tcPr>
          <w:p w14:paraId="6A5E41BB" w14:textId="77777777" w:rsidR="00EE1365" w:rsidRDefault="00EE1365" w:rsidP="00EE1365">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3D0C9919" w14:textId="77777777" w:rsidR="00EE1365" w:rsidRDefault="00EE1365" w:rsidP="00EE13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75A18B8" w14:textId="77777777" w:rsidR="00EE1365" w:rsidRDefault="00EE1365" w:rsidP="00EE13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6730D01" w14:textId="77777777" w:rsidR="00EE1365" w:rsidRDefault="00EE1365" w:rsidP="00EE1365">
            <w:pPr>
              <w:pStyle w:val="TAL"/>
              <w:rPr>
                <w:rFonts w:cs="Arial"/>
                <w:szCs w:val="18"/>
              </w:rPr>
            </w:pPr>
            <w:r>
              <w:rPr>
                <w:rFonts w:cs="Arial"/>
                <w:szCs w:val="18"/>
              </w:rPr>
              <w:t>This IE shall be present during PDU session modification procedures when V-SMF has changed, as specified in clause 4.23.4.3 of 3GPP TS 23.502 [3].</w:t>
            </w:r>
          </w:p>
          <w:p w14:paraId="46C6C81D" w14:textId="77777777" w:rsidR="00EE1365" w:rsidRDefault="00EE1365" w:rsidP="00EE1365">
            <w:pPr>
              <w:pStyle w:val="TAL"/>
              <w:rPr>
                <w:rFonts w:cs="Arial"/>
                <w:szCs w:val="18"/>
              </w:rPr>
            </w:pPr>
          </w:p>
          <w:p w14:paraId="52F7D7D3" w14:textId="77777777" w:rsidR="00EE1365" w:rsidRDefault="00EE1365" w:rsidP="00EE1365">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14:paraId="091FAAF3" w14:textId="77777777" w:rsidR="00EE1365" w:rsidRDefault="00EE1365" w:rsidP="00EE1365">
            <w:pPr>
              <w:pStyle w:val="TAC"/>
            </w:pPr>
            <w:r>
              <w:t>DTSSA</w:t>
            </w:r>
          </w:p>
        </w:tc>
      </w:tr>
      <w:tr w:rsidR="00EE1365" w14:paraId="262F3671"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249CD895" w14:textId="77777777" w:rsidR="00EE1365" w:rsidRDefault="00EE1365" w:rsidP="00EE1365">
            <w:pPr>
              <w:pStyle w:val="TAL"/>
            </w:pPr>
            <w:r>
              <w:t>ismfId</w:t>
            </w:r>
          </w:p>
        </w:tc>
        <w:tc>
          <w:tcPr>
            <w:tcW w:w="1800" w:type="dxa"/>
            <w:tcBorders>
              <w:top w:val="single" w:sz="4" w:space="0" w:color="auto"/>
              <w:left w:val="single" w:sz="4" w:space="0" w:color="auto"/>
              <w:bottom w:val="single" w:sz="4" w:space="0" w:color="auto"/>
              <w:right w:val="single" w:sz="4" w:space="0" w:color="auto"/>
            </w:tcBorders>
          </w:tcPr>
          <w:p w14:paraId="302D9C87" w14:textId="77777777" w:rsidR="00EE1365" w:rsidRDefault="00EE1365" w:rsidP="00EE1365">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60DABD0F" w14:textId="77777777" w:rsidR="00EE1365" w:rsidRDefault="00EE1365" w:rsidP="00EE13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293D65F" w14:textId="77777777" w:rsidR="00EE1365" w:rsidRDefault="00EE1365" w:rsidP="00EE13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93BFE5" w14:textId="77777777" w:rsidR="00EE1365" w:rsidRDefault="00EE1365" w:rsidP="00EE1365">
            <w:pPr>
              <w:pStyle w:val="TAL"/>
              <w:rPr>
                <w:rFonts w:cs="Arial"/>
                <w:szCs w:val="18"/>
              </w:rPr>
            </w:pPr>
            <w:r>
              <w:rPr>
                <w:rFonts w:cs="Arial"/>
                <w:szCs w:val="18"/>
              </w:rPr>
              <w:t>This IE shall be present during PDU session modification procedures when I-SMF has changed, as specified in clause 4.23.4.3 of 3GPP TS 23.502 [3].</w:t>
            </w:r>
          </w:p>
          <w:p w14:paraId="0B3595AD" w14:textId="77777777" w:rsidR="00EE1365" w:rsidRDefault="00EE1365" w:rsidP="00EE1365">
            <w:pPr>
              <w:pStyle w:val="TAL"/>
              <w:rPr>
                <w:rFonts w:cs="Arial"/>
                <w:szCs w:val="18"/>
              </w:rPr>
            </w:pPr>
          </w:p>
          <w:p w14:paraId="21BBCD64" w14:textId="77777777" w:rsidR="00EE1365" w:rsidRDefault="00EE1365" w:rsidP="00EE1365">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14:paraId="3CC32A01" w14:textId="77777777" w:rsidR="00EE1365" w:rsidRDefault="00EE1365" w:rsidP="00EE1365">
            <w:pPr>
              <w:pStyle w:val="TAC"/>
            </w:pPr>
            <w:r>
              <w:t>DTSSA</w:t>
            </w:r>
          </w:p>
        </w:tc>
      </w:tr>
      <w:tr w:rsidR="00EE1365" w14:paraId="1D21D622"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7C484ADD" w14:textId="77777777" w:rsidR="00EE1365" w:rsidRDefault="00EE1365" w:rsidP="00EE1365">
            <w:pPr>
              <w:pStyle w:val="TAL"/>
            </w:pPr>
            <w:r>
              <w:t>vSmfService</w:t>
            </w:r>
            <w:r w:rsidRPr="00A54937">
              <w:t>InstanceI</w:t>
            </w:r>
            <w:r>
              <w:t>d</w:t>
            </w:r>
          </w:p>
        </w:tc>
        <w:tc>
          <w:tcPr>
            <w:tcW w:w="1800" w:type="dxa"/>
            <w:tcBorders>
              <w:top w:val="single" w:sz="4" w:space="0" w:color="auto"/>
              <w:left w:val="single" w:sz="4" w:space="0" w:color="auto"/>
              <w:bottom w:val="single" w:sz="4" w:space="0" w:color="auto"/>
              <w:right w:val="single" w:sz="4" w:space="0" w:color="auto"/>
            </w:tcBorders>
          </w:tcPr>
          <w:p w14:paraId="7C6CFADD" w14:textId="77777777" w:rsidR="00EE1365" w:rsidRDefault="00EE1365" w:rsidP="00EE1365">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7BE0F6C7" w14:textId="77777777" w:rsidR="00EE1365" w:rsidRDefault="00EE1365" w:rsidP="00EE136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068324C" w14:textId="77777777" w:rsidR="00EE1365" w:rsidRDefault="00EE1365" w:rsidP="00EE13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5E46C8" w14:textId="77777777" w:rsidR="00EE1365" w:rsidRDefault="00EE1365" w:rsidP="00EE1365">
            <w:pPr>
              <w:pStyle w:val="TAL"/>
              <w:rPr>
                <w:rFonts w:cs="Arial"/>
                <w:szCs w:val="18"/>
              </w:rPr>
            </w:pPr>
            <w:r>
              <w:rPr>
                <w:rFonts w:cs="Arial"/>
                <w:szCs w:val="18"/>
              </w:rPr>
              <w:t>This IE may be present during PDU session modification procedures when V-SMF has changed, as specified in clause 4.23.4.3 of 3GPP TS 23.502 [3].</w:t>
            </w:r>
          </w:p>
          <w:p w14:paraId="13CE30D7" w14:textId="77777777" w:rsidR="00EE1365" w:rsidRDefault="00EE1365" w:rsidP="00EE1365">
            <w:pPr>
              <w:pStyle w:val="TAL"/>
              <w:rPr>
                <w:rFonts w:cs="Arial"/>
                <w:szCs w:val="18"/>
              </w:rPr>
            </w:pPr>
          </w:p>
          <w:p w14:paraId="68346339" w14:textId="77777777" w:rsidR="00EE1365" w:rsidRDefault="00EE1365" w:rsidP="00EE1365">
            <w:pPr>
              <w:pStyle w:val="TAL"/>
              <w:rPr>
                <w:rFonts w:cs="Arial"/>
                <w:szCs w:val="18"/>
              </w:rPr>
            </w:pPr>
            <w:r>
              <w:rPr>
                <w:rFonts w:cs="Arial"/>
                <w:szCs w:val="18"/>
              </w:rPr>
              <w:t xml:space="preserve">When present, this IE shall contain the </w:t>
            </w:r>
            <w:r>
              <w:t xml:space="preserve">serviceInstanceId </w:t>
            </w:r>
            <w:r>
              <w:rPr>
                <w:rFonts w:cs="Arial"/>
                <w:szCs w:val="18"/>
              </w:rPr>
              <w:t>of the new V-SMF service instance serving the PDU session.</w:t>
            </w:r>
          </w:p>
          <w:p w14:paraId="3CCF679C" w14:textId="77777777" w:rsidR="00EE1365" w:rsidRDefault="00EE1365" w:rsidP="00EE1365">
            <w:pPr>
              <w:pStyle w:val="TAL"/>
              <w:rPr>
                <w:rFonts w:cs="Arial"/>
                <w:szCs w:val="18"/>
              </w:rPr>
            </w:pPr>
          </w:p>
          <w:p w14:paraId="7BC6A6B5" w14:textId="77777777" w:rsidR="00EE1365" w:rsidRDefault="00EE1365" w:rsidP="00EE1365">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0EF66232" w14:textId="77777777" w:rsidR="00EE1365" w:rsidRDefault="00EE1365" w:rsidP="00EE1365">
            <w:pPr>
              <w:pStyle w:val="TAC"/>
            </w:pPr>
            <w:r>
              <w:t>DTSSA</w:t>
            </w:r>
          </w:p>
        </w:tc>
      </w:tr>
      <w:tr w:rsidR="00EE1365" w14:paraId="53F3A678"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36209225" w14:textId="77777777" w:rsidR="00EE1365" w:rsidRDefault="00EE1365" w:rsidP="00EE1365">
            <w:pPr>
              <w:pStyle w:val="TAL"/>
            </w:pPr>
            <w:r>
              <w:t>iSmfService</w:t>
            </w:r>
            <w:r w:rsidRPr="00A54937">
              <w:t>InstanceI</w:t>
            </w:r>
            <w:r>
              <w:t>d</w:t>
            </w:r>
          </w:p>
        </w:tc>
        <w:tc>
          <w:tcPr>
            <w:tcW w:w="1800" w:type="dxa"/>
            <w:tcBorders>
              <w:top w:val="single" w:sz="4" w:space="0" w:color="auto"/>
              <w:left w:val="single" w:sz="4" w:space="0" w:color="auto"/>
              <w:bottom w:val="single" w:sz="4" w:space="0" w:color="auto"/>
              <w:right w:val="single" w:sz="4" w:space="0" w:color="auto"/>
            </w:tcBorders>
          </w:tcPr>
          <w:p w14:paraId="1A936D56" w14:textId="77777777" w:rsidR="00EE1365" w:rsidRDefault="00EE1365" w:rsidP="00EE1365">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24D63231" w14:textId="77777777" w:rsidR="00EE1365" w:rsidRDefault="00EE1365" w:rsidP="00EE136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850533F" w14:textId="77777777" w:rsidR="00EE1365" w:rsidRDefault="00EE1365" w:rsidP="00EE13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C9682BC" w14:textId="77777777" w:rsidR="00EE1365" w:rsidRDefault="00EE1365" w:rsidP="00EE1365">
            <w:pPr>
              <w:pStyle w:val="TAL"/>
              <w:rPr>
                <w:rFonts w:cs="Arial"/>
                <w:szCs w:val="18"/>
              </w:rPr>
            </w:pPr>
            <w:r>
              <w:rPr>
                <w:rFonts w:cs="Arial"/>
                <w:szCs w:val="18"/>
              </w:rPr>
              <w:t>This IE may be present during PDU session modification procedures when I-SMF has changed, as specified in clause 4.23.4.3 of 3GPP TS 23.502 [3].</w:t>
            </w:r>
          </w:p>
          <w:p w14:paraId="452240E3" w14:textId="77777777" w:rsidR="00EE1365" w:rsidRDefault="00EE1365" w:rsidP="00EE1365">
            <w:pPr>
              <w:pStyle w:val="TAL"/>
              <w:rPr>
                <w:rFonts w:cs="Arial"/>
                <w:szCs w:val="18"/>
              </w:rPr>
            </w:pPr>
          </w:p>
          <w:p w14:paraId="4E200F18" w14:textId="77777777" w:rsidR="00EE1365" w:rsidRDefault="00EE1365" w:rsidP="00EE1365">
            <w:pPr>
              <w:pStyle w:val="TAL"/>
              <w:rPr>
                <w:rFonts w:cs="Arial"/>
                <w:szCs w:val="18"/>
              </w:rPr>
            </w:pPr>
            <w:r>
              <w:rPr>
                <w:rFonts w:cs="Arial"/>
                <w:szCs w:val="18"/>
              </w:rPr>
              <w:t xml:space="preserve">When present, this IE shall contain the </w:t>
            </w:r>
            <w:r>
              <w:t xml:space="preserve">serviceInstanceId </w:t>
            </w:r>
            <w:r>
              <w:rPr>
                <w:rFonts w:cs="Arial"/>
                <w:szCs w:val="18"/>
              </w:rPr>
              <w:t>of the new I-SMF service instance serving the PDU session.</w:t>
            </w:r>
          </w:p>
          <w:p w14:paraId="3EEFE243" w14:textId="77777777" w:rsidR="00EE1365" w:rsidRDefault="00EE1365" w:rsidP="00EE1365">
            <w:pPr>
              <w:pStyle w:val="TAL"/>
              <w:rPr>
                <w:rFonts w:cs="Arial"/>
                <w:szCs w:val="18"/>
              </w:rPr>
            </w:pPr>
          </w:p>
          <w:p w14:paraId="13C7F650" w14:textId="77777777" w:rsidR="00EE1365" w:rsidRDefault="00EE1365" w:rsidP="00EE1365">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794129F5" w14:textId="77777777" w:rsidR="00EE1365" w:rsidRDefault="00EE1365" w:rsidP="00EE1365">
            <w:pPr>
              <w:pStyle w:val="TAC"/>
            </w:pPr>
            <w:r>
              <w:t>DTSSA</w:t>
            </w:r>
          </w:p>
        </w:tc>
      </w:tr>
      <w:tr w:rsidR="00EE1365" w14:paraId="69F1CA79"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45463D35" w14:textId="77777777" w:rsidR="00EE1365" w:rsidRDefault="00EE1365" w:rsidP="00EE1365">
            <w:pPr>
              <w:pStyle w:val="TAL"/>
            </w:pPr>
            <w:r>
              <w:t>dlServingPlmnRateCtl</w:t>
            </w:r>
          </w:p>
        </w:tc>
        <w:tc>
          <w:tcPr>
            <w:tcW w:w="1800" w:type="dxa"/>
            <w:tcBorders>
              <w:top w:val="single" w:sz="4" w:space="0" w:color="auto"/>
              <w:left w:val="single" w:sz="4" w:space="0" w:color="auto"/>
              <w:bottom w:val="single" w:sz="4" w:space="0" w:color="auto"/>
              <w:right w:val="single" w:sz="4" w:space="0" w:color="auto"/>
            </w:tcBorders>
          </w:tcPr>
          <w:p w14:paraId="32A6FE82" w14:textId="77777777" w:rsidR="00EE1365" w:rsidRDefault="00EE1365" w:rsidP="00EE1365">
            <w:pPr>
              <w:pStyle w:val="TAL"/>
            </w:pPr>
            <w:r>
              <w:t>integer</w:t>
            </w:r>
          </w:p>
        </w:tc>
        <w:tc>
          <w:tcPr>
            <w:tcW w:w="270" w:type="dxa"/>
            <w:tcBorders>
              <w:top w:val="single" w:sz="4" w:space="0" w:color="auto"/>
              <w:left w:val="single" w:sz="4" w:space="0" w:color="auto"/>
              <w:bottom w:val="single" w:sz="4" w:space="0" w:color="auto"/>
              <w:right w:val="single" w:sz="4" w:space="0" w:color="auto"/>
            </w:tcBorders>
          </w:tcPr>
          <w:p w14:paraId="4B7E9C6A" w14:textId="77777777" w:rsidR="00EE1365" w:rsidRDefault="00EE1365" w:rsidP="00EE13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3436A85" w14:textId="77777777" w:rsidR="00EE1365" w:rsidRDefault="00EE1365" w:rsidP="00EE13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5A4C41" w14:textId="77777777" w:rsidR="00EE1365" w:rsidRDefault="00EE1365" w:rsidP="00EE1365">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14:paraId="0F2C2E96" w14:textId="77777777" w:rsidR="00EE1365" w:rsidRDefault="00EE1365" w:rsidP="00EE1365">
            <w:pPr>
              <w:pStyle w:val="TAL"/>
              <w:rPr>
                <w:rFonts w:cs="Arial"/>
                <w:szCs w:val="18"/>
              </w:rPr>
            </w:pPr>
          </w:p>
          <w:p w14:paraId="2D03E338" w14:textId="77777777" w:rsidR="00EE1365" w:rsidRDefault="00EE1365" w:rsidP="00EE1365">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w:t>
            </w:r>
          </w:p>
          <w:p w14:paraId="0930B410" w14:textId="77777777" w:rsidR="00EE1365" w:rsidRDefault="00EE1365" w:rsidP="00EE1365">
            <w:pPr>
              <w:pStyle w:val="TAL"/>
              <w:rPr>
                <w:rFonts w:cs="Arial"/>
                <w:szCs w:val="18"/>
              </w:rPr>
            </w:pPr>
          </w:p>
          <w:p w14:paraId="2C787FB0" w14:textId="77777777" w:rsidR="00EE1365" w:rsidRDefault="00EE1365" w:rsidP="00EE1365">
            <w:pPr>
              <w:pStyle w:val="TAL"/>
              <w:rPr>
                <w:rFonts w:cs="Arial"/>
                <w:szCs w:val="18"/>
              </w:rPr>
            </w:pPr>
            <w:r>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tcPr>
          <w:p w14:paraId="25C74D6B" w14:textId="77777777" w:rsidR="00EE1365" w:rsidRDefault="00EE1365" w:rsidP="00EE1365">
            <w:pPr>
              <w:pStyle w:val="TAC"/>
            </w:pPr>
            <w:r>
              <w:t>CPCIOT</w:t>
            </w:r>
          </w:p>
        </w:tc>
      </w:tr>
      <w:tr w:rsidR="00EE1365" w14:paraId="78610687"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7BF18488" w14:textId="77777777" w:rsidR="00EE1365" w:rsidRDefault="00EE1365" w:rsidP="00EE1365">
            <w:pPr>
              <w:pStyle w:val="TAL"/>
            </w:pPr>
            <w:r>
              <w:rPr>
                <w:lang w:eastAsia="zh-CN"/>
              </w:rPr>
              <w:lastRenderedPageBreak/>
              <w:t>dnaiList</w:t>
            </w:r>
          </w:p>
        </w:tc>
        <w:tc>
          <w:tcPr>
            <w:tcW w:w="1800" w:type="dxa"/>
            <w:tcBorders>
              <w:top w:val="single" w:sz="4" w:space="0" w:color="auto"/>
              <w:left w:val="single" w:sz="4" w:space="0" w:color="auto"/>
              <w:bottom w:val="single" w:sz="4" w:space="0" w:color="auto"/>
              <w:right w:val="single" w:sz="4" w:space="0" w:color="auto"/>
            </w:tcBorders>
          </w:tcPr>
          <w:p w14:paraId="7B7649EB" w14:textId="77777777" w:rsidR="00EE1365" w:rsidRDefault="00EE1365" w:rsidP="00EE1365">
            <w:pPr>
              <w:pStyle w:val="TAL"/>
            </w:pPr>
            <w:r>
              <w:rPr>
                <w:lang w:eastAsia="zh-CN"/>
              </w:rPr>
              <w:t>array(Dnai)</w:t>
            </w:r>
          </w:p>
        </w:tc>
        <w:tc>
          <w:tcPr>
            <w:tcW w:w="270" w:type="dxa"/>
            <w:tcBorders>
              <w:top w:val="single" w:sz="4" w:space="0" w:color="auto"/>
              <w:left w:val="single" w:sz="4" w:space="0" w:color="auto"/>
              <w:bottom w:val="single" w:sz="4" w:space="0" w:color="auto"/>
              <w:right w:val="single" w:sz="4" w:space="0" w:color="auto"/>
            </w:tcBorders>
          </w:tcPr>
          <w:p w14:paraId="03FEA799" w14:textId="77777777" w:rsidR="00EE1365" w:rsidRDefault="00EE1365" w:rsidP="00EE136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B70495C" w14:textId="77777777" w:rsidR="00EE1365" w:rsidRDefault="00EE1365" w:rsidP="00EE1365">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7DBB31C6" w14:textId="77777777" w:rsidR="00EE1365" w:rsidRPr="00636029" w:rsidRDefault="00EE1365" w:rsidP="00EE1365">
            <w:pPr>
              <w:pStyle w:val="TAL"/>
              <w:rPr>
                <w:rFonts w:cs="Arial"/>
                <w:szCs w:val="18"/>
                <w:lang w:eastAsia="zh-CN"/>
              </w:rPr>
            </w:pPr>
            <w:r w:rsidRPr="00636029">
              <w:rPr>
                <w:rFonts w:cs="Arial"/>
                <w:szCs w:val="18"/>
                <w:lang w:eastAsia="zh-CN"/>
              </w:rPr>
              <w:t xml:space="preserve">This IE shall be present over N16a </w:t>
            </w:r>
            <w:r w:rsidRPr="008B2C1A">
              <w:rPr>
                <w:rFonts w:cs="Arial"/>
                <w:szCs w:val="18"/>
                <w:lang w:eastAsia="zh-CN"/>
              </w:rPr>
              <w:t>d</w:t>
            </w:r>
            <w:r w:rsidRPr="00636029">
              <w:rPr>
                <w:rFonts w:cs="Arial"/>
                <w:szCs w:val="18"/>
                <w:lang w:eastAsia="zh-CN"/>
              </w:rPr>
              <w:t xml:space="preserve">uring </w:t>
            </w:r>
            <w:r w:rsidRPr="00877811">
              <w:rPr>
                <w:rFonts w:cs="Arial"/>
                <w:szCs w:val="18"/>
                <w:lang w:eastAsia="zh-CN"/>
              </w:rPr>
              <w:t>UE Triggered Service Request procedure with I-SMF change (</w:t>
            </w:r>
            <w:r>
              <w:rPr>
                <w:rFonts w:cs="Arial"/>
                <w:szCs w:val="18"/>
                <w:lang w:eastAsia="zh-CN"/>
              </w:rPr>
              <w:t xml:space="preserve">see clause </w:t>
            </w:r>
            <w:r w:rsidRPr="00877811">
              <w:rPr>
                <w:rFonts w:cs="Arial"/>
                <w:szCs w:val="18"/>
                <w:lang w:eastAsia="zh-CN"/>
              </w:rPr>
              <w:t>4.23.4.3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11717397" w14:textId="77777777" w:rsidR="00EE1365" w:rsidRDefault="00EE1365" w:rsidP="00EE1365">
            <w:pPr>
              <w:pStyle w:val="TAL"/>
              <w:rPr>
                <w:rFonts w:cs="Arial"/>
                <w:szCs w:val="18"/>
              </w:rPr>
            </w:pPr>
            <w:r w:rsidRPr="00636029">
              <w:rPr>
                <w:rFonts w:cs="Arial"/>
                <w:szCs w:val="18"/>
                <w:lang w:eastAsia="zh-CN"/>
              </w:rPr>
              <w:t xml:space="preserve">When present, it shall include the list of DNAIs supported by the </w:t>
            </w:r>
            <w:r>
              <w:rPr>
                <w:rFonts w:cs="Arial"/>
                <w:szCs w:val="18"/>
                <w:lang w:eastAsia="zh-CN"/>
              </w:rPr>
              <w:t xml:space="preserve">new </w:t>
            </w:r>
            <w:r w:rsidRPr="00636029">
              <w:rPr>
                <w:rFonts w:cs="Arial"/>
                <w:szCs w:val="18"/>
                <w:lang w:eastAsia="zh-CN"/>
              </w:rPr>
              <w:t>I-SMF.</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486C28AB" w14:textId="77777777" w:rsidR="00EE1365" w:rsidRDefault="00EE1365" w:rsidP="00EE1365">
            <w:pPr>
              <w:pStyle w:val="TAC"/>
            </w:pPr>
            <w:r>
              <w:rPr>
                <w:lang w:eastAsia="zh-CN"/>
              </w:rPr>
              <w:t>DTSSA</w:t>
            </w:r>
          </w:p>
        </w:tc>
      </w:tr>
      <w:tr w:rsidR="00C138B9" w14:paraId="776E22A8" w14:textId="77777777" w:rsidTr="00EE1365">
        <w:trPr>
          <w:jc w:val="center"/>
          <w:ins w:id="91" w:author="Bruno Landais" w:date="2020-01-27T18:48:00Z"/>
        </w:trPr>
        <w:tc>
          <w:tcPr>
            <w:tcW w:w="1975" w:type="dxa"/>
            <w:tcBorders>
              <w:top w:val="single" w:sz="4" w:space="0" w:color="auto"/>
              <w:left w:val="single" w:sz="4" w:space="0" w:color="auto"/>
              <w:bottom w:val="single" w:sz="4" w:space="0" w:color="auto"/>
              <w:right w:val="single" w:sz="4" w:space="0" w:color="auto"/>
            </w:tcBorders>
          </w:tcPr>
          <w:p w14:paraId="3F554F2C" w14:textId="4651C542" w:rsidR="00C138B9" w:rsidRDefault="00C138B9" w:rsidP="00C138B9">
            <w:pPr>
              <w:pStyle w:val="TAL"/>
              <w:rPr>
                <w:ins w:id="92" w:author="Bruno Landais" w:date="2020-01-27T18:48:00Z"/>
                <w:lang w:eastAsia="zh-CN"/>
              </w:rPr>
            </w:pPr>
            <w:ins w:id="93" w:author="Bruno Landais" w:date="2020-01-27T18:48:00Z">
              <w:r>
                <w:t>supportedFeatures</w:t>
              </w:r>
            </w:ins>
          </w:p>
        </w:tc>
        <w:tc>
          <w:tcPr>
            <w:tcW w:w="1800" w:type="dxa"/>
            <w:tcBorders>
              <w:top w:val="single" w:sz="4" w:space="0" w:color="auto"/>
              <w:left w:val="single" w:sz="4" w:space="0" w:color="auto"/>
              <w:bottom w:val="single" w:sz="4" w:space="0" w:color="auto"/>
              <w:right w:val="single" w:sz="4" w:space="0" w:color="auto"/>
            </w:tcBorders>
          </w:tcPr>
          <w:p w14:paraId="46CB2533" w14:textId="4A094107" w:rsidR="00C138B9" w:rsidRDefault="00C138B9" w:rsidP="00C138B9">
            <w:pPr>
              <w:pStyle w:val="TAL"/>
              <w:rPr>
                <w:ins w:id="94" w:author="Bruno Landais" w:date="2020-01-27T18:48:00Z"/>
                <w:lang w:eastAsia="zh-CN"/>
              </w:rPr>
            </w:pPr>
            <w:ins w:id="95" w:author="Bruno Landais" w:date="2020-01-27T18:48:00Z">
              <w:r>
                <w:t>SupportedFeatures</w:t>
              </w:r>
            </w:ins>
          </w:p>
        </w:tc>
        <w:tc>
          <w:tcPr>
            <w:tcW w:w="270" w:type="dxa"/>
            <w:tcBorders>
              <w:top w:val="single" w:sz="4" w:space="0" w:color="auto"/>
              <w:left w:val="single" w:sz="4" w:space="0" w:color="auto"/>
              <w:bottom w:val="single" w:sz="4" w:space="0" w:color="auto"/>
              <w:right w:val="single" w:sz="4" w:space="0" w:color="auto"/>
            </w:tcBorders>
          </w:tcPr>
          <w:p w14:paraId="7A5EE3AD" w14:textId="60109164" w:rsidR="00C138B9" w:rsidRDefault="00C138B9" w:rsidP="00C138B9">
            <w:pPr>
              <w:pStyle w:val="TAC"/>
              <w:rPr>
                <w:ins w:id="96" w:author="Bruno Landais" w:date="2020-01-27T18:48:00Z"/>
                <w:lang w:eastAsia="zh-CN"/>
              </w:rPr>
            </w:pPr>
            <w:ins w:id="97" w:author="Bruno Landais" w:date="2020-01-27T18:48:00Z">
              <w:r>
                <w:t>C</w:t>
              </w:r>
            </w:ins>
          </w:p>
        </w:tc>
        <w:tc>
          <w:tcPr>
            <w:tcW w:w="663" w:type="dxa"/>
            <w:tcBorders>
              <w:top w:val="single" w:sz="4" w:space="0" w:color="auto"/>
              <w:left w:val="single" w:sz="4" w:space="0" w:color="auto"/>
              <w:bottom w:val="single" w:sz="4" w:space="0" w:color="auto"/>
              <w:right w:val="single" w:sz="4" w:space="0" w:color="auto"/>
            </w:tcBorders>
          </w:tcPr>
          <w:p w14:paraId="25514EFF" w14:textId="76A6A016" w:rsidR="00C138B9" w:rsidRDefault="00C138B9" w:rsidP="00C138B9">
            <w:pPr>
              <w:pStyle w:val="TAL"/>
              <w:rPr>
                <w:ins w:id="98" w:author="Bruno Landais" w:date="2020-01-27T18:48:00Z"/>
                <w:lang w:eastAsia="zh-CN"/>
              </w:rPr>
            </w:pPr>
            <w:ins w:id="99" w:author="Bruno Landais" w:date="2020-01-27T18:48:00Z">
              <w:r>
                <w:t>0..1</w:t>
              </w:r>
            </w:ins>
          </w:p>
        </w:tc>
        <w:tc>
          <w:tcPr>
            <w:tcW w:w="4395" w:type="dxa"/>
            <w:tcBorders>
              <w:top w:val="single" w:sz="4" w:space="0" w:color="auto"/>
              <w:left w:val="single" w:sz="4" w:space="0" w:color="auto"/>
              <w:bottom w:val="single" w:sz="4" w:space="0" w:color="auto"/>
              <w:right w:val="single" w:sz="4" w:space="0" w:color="auto"/>
            </w:tcBorders>
          </w:tcPr>
          <w:p w14:paraId="69D8C475" w14:textId="39CC260D" w:rsidR="00C138B9" w:rsidRDefault="00C138B9" w:rsidP="00C138B9">
            <w:pPr>
              <w:pStyle w:val="TAL"/>
              <w:rPr>
                <w:ins w:id="100" w:author="Bruno Landais" w:date="2020-01-28T08:33:00Z"/>
                <w:rFonts w:cs="Arial"/>
                <w:szCs w:val="18"/>
              </w:rPr>
            </w:pPr>
            <w:ins w:id="101" w:author="Bruno Landais" w:date="2020-01-27T18:48:00Z">
              <w:r>
                <w:rPr>
                  <w:rFonts w:cs="Arial"/>
                  <w:szCs w:val="18"/>
                </w:rPr>
                <w:t xml:space="preserve">This IE shall be present </w:t>
              </w:r>
            </w:ins>
            <w:ins w:id="102" w:author="Bruno Landais" w:date="2020-01-28T08:33:00Z">
              <w:r w:rsidR="007A3856">
                <w:rPr>
                  <w:rFonts w:cs="Arial"/>
                  <w:szCs w:val="18"/>
                </w:rPr>
                <w:t xml:space="preserve">if the vsmfId or the ismfId is present (i.e. </w:t>
              </w:r>
            </w:ins>
            <w:ins w:id="103" w:author="Bruno Landais" w:date="2020-01-27T18:48:00Z">
              <w:r>
                <w:rPr>
                  <w:rFonts w:cs="Arial"/>
                  <w:szCs w:val="18"/>
                </w:rPr>
                <w:t>during a change of V-SMF or I-SMF</w:t>
              </w:r>
            </w:ins>
            <w:ins w:id="104" w:author="Bruno Landais" w:date="2020-01-28T08:33:00Z">
              <w:r w:rsidR="007A3856">
                <w:rPr>
                  <w:rFonts w:cs="Arial"/>
                  <w:szCs w:val="18"/>
                </w:rPr>
                <w:t>)</w:t>
              </w:r>
            </w:ins>
            <w:ins w:id="105" w:author="Bruno Landais" w:date="2020-01-28T08:34:00Z">
              <w:r w:rsidR="007A3856">
                <w:rPr>
                  <w:rFonts w:cs="Arial"/>
                  <w:szCs w:val="18"/>
                </w:rPr>
                <w:t xml:space="preserve"> and</w:t>
              </w:r>
            </w:ins>
            <w:ins w:id="106" w:author="Bruno Landais" w:date="2020-01-27T18:48:00Z">
              <w:r>
                <w:rPr>
                  <w:rFonts w:cs="Arial"/>
                  <w:szCs w:val="18"/>
                </w:rPr>
                <w:t xml:space="preserve"> at least one optional feature defined in clause 6.1.8 is supported by the new V-SMF or I-SMF. </w:t>
              </w:r>
            </w:ins>
          </w:p>
          <w:p w14:paraId="5D104087" w14:textId="77777777" w:rsidR="007A3856" w:rsidRDefault="007A3856" w:rsidP="00C138B9">
            <w:pPr>
              <w:pStyle w:val="TAL"/>
              <w:rPr>
                <w:ins w:id="107" w:author="Bruno Landais" w:date="2020-01-28T08:33:00Z"/>
                <w:rFonts w:cs="Arial"/>
                <w:szCs w:val="18"/>
              </w:rPr>
            </w:pPr>
          </w:p>
          <w:p w14:paraId="3B505CE3" w14:textId="242941CC" w:rsidR="007A3856" w:rsidRPr="00636029" w:rsidRDefault="007A3856" w:rsidP="007A3856">
            <w:pPr>
              <w:pStyle w:val="TAL"/>
              <w:rPr>
                <w:ins w:id="108" w:author="Bruno Landais" w:date="2020-01-27T18:48:00Z"/>
                <w:rFonts w:cs="Arial"/>
                <w:szCs w:val="18"/>
                <w:lang w:eastAsia="zh-CN"/>
              </w:rPr>
            </w:pPr>
            <w:ins w:id="109" w:author="Bruno Landais" w:date="2020-01-28T08:33:00Z">
              <w:r>
                <w:rPr>
                  <w:rFonts w:cs="Arial"/>
                  <w:szCs w:val="18"/>
                </w:rPr>
                <w:t xml:space="preserve">If this IE is absent when the </w:t>
              </w:r>
            </w:ins>
            <w:ins w:id="110" w:author="Bruno Landais" w:date="2020-01-28T08:34:00Z">
              <w:r>
                <w:rPr>
                  <w:rFonts w:cs="Arial"/>
                  <w:szCs w:val="18"/>
                </w:rPr>
                <w:t xml:space="preserve">vsmfId or the ismfId </w:t>
              </w:r>
            </w:ins>
            <w:ins w:id="111" w:author="Bruno Landais" w:date="2020-01-28T08:33:00Z">
              <w:r>
                <w:t xml:space="preserve">is present, the new </w:t>
              </w:r>
            </w:ins>
            <w:ins w:id="112" w:author="Bruno Landais" w:date="2020-01-28T08:34:00Z">
              <w:r>
                <w:t>V-SMF or I-SMF</w:t>
              </w:r>
            </w:ins>
            <w:ins w:id="113" w:author="Bruno Landais" w:date="2020-01-28T08:33:00Z">
              <w:r>
                <w:t xml:space="preserve"> respectively shall be considered as not supporting any optional feature.</w:t>
              </w:r>
            </w:ins>
          </w:p>
        </w:tc>
        <w:tc>
          <w:tcPr>
            <w:tcW w:w="882" w:type="dxa"/>
            <w:tcBorders>
              <w:top w:val="single" w:sz="4" w:space="0" w:color="auto"/>
              <w:left w:val="single" w:sz="4" w:space="0" w:color="auto"/>
              <w:bottom w:val="single" w:sz="4" w:space="0" w:color="auto"/>
              <w:right w:val="single" w:sz="4" w:space="0" w:color="auto"/>
            </w:tcBorders>
          </w:tcPr>
          <w:p w14:paraId="1508388C" w14:textId="77777777" w:rsidR="00C138B9" w:rsidRDefault="00C138B9" w:rsidP="00C138B9">
            <w:pPr>
              <w:pStyle w:val="TAC"/>
              <w:rPr>
                <w:ins w:id="114" w:author="Bruno Landais" w:date="2020-01-27T18:48:00Z"/>
                <w:lang w:eastAsia="zh-CN"/>
              </w:rPr>
            </w:pPr>
          </w:p>
        </w:tc>
      </w:tr>
      <w:tr w:rsidR="00EE1365" w14:paraId="688E71A4" w14:textId="77777777" w:rsidTr="00EE1365">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3D446427" w14:textId="77777777" w:rsidR="00EE1365" w:rsidRDefault="00EE1365" w:rsidP="00EE1365">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03C2F06F" w14:textId="77777777" w:rsidR="00EE1365" w:rsidRDefault="00EE1365" w:rsidP="00EE1365">
            <w:pPr>
              <w:pStyle w:val="TAN"/>
              <w:rPr>
                <w:rFonts w:cs="Arial"/>
                <w:szCs w:val="18"/>
              </w:rPr>
            </w:pPr>
            <w:r>
              <w:t>NOTE 2:</w:t>
            </w:r>
            <w:r>
              <w:tab/>
              <w:t xml:space="preserve">An SMF complying with this version of the specification should report secondary RAT usage using the </w:t>
            </w:r>
            <w:r w:rsidRPr="00B30907">
              <w:rPr>
                <w:lang w:eastAsia="zh-CN"/>
              </w:rPr>
              <w:t>second</w:t>
            </w:r>
            <w:r>
              <w:rPr>
                <w:lang w:eastAsia="zh-CN"/>
              </w:rPr>
              <w:t>ary</w:t>
            </w:r>
            <w:r w:rsidRPr="00B30907">
              <w:rPr>
                <w:lang w:eastAsia="zh-CN"/>
              </w:rPr>
              <w:t>RatUsage</w:t>
            </w:r>
            <w:r>
              <w:rPr>
                <w:lang w:eastAsia="zh-CN"/>
              </w:rPr>
              <w:t>Info attribute</w:t>
            </w:r>
            <w:r>
              <w:t xml:space="preserve"> that replaces the </w:t>
            </w:r>
            <w:r w:rsidRPr="00B30907">
              <w:rPr>
                <w:lang w:eastAsia="zh-CN"/>
              </w:rPr>
              <w:t>second</w:t>
            </w:r>
            <w:r>
              <w:rPr>
                <w:lang w:eastAsia="zh-CN"/>
              </w:rPr>
              <w:t>ary</w:t>
            </w:r>
            <w:r w:rsidRPr="00B30907">
              <w:rPr>
                <w:lang w:eastAsia="zh-CN"/>
              </w:rPr>
              <w:t>RatUsage</w:t>
            </w:r>
            <w:r>
              <w:rPr>
                <w:lang w:eastAsia="zh-CN"/>
              </w:rPr>
              <w:t xml:space="preserve">Report attribute. </w:t>
            </w:r>
            <w:r>
              <w:t xml:space="preserve"> </w:t>
            </w:r>
          </w:p>
        </w:tc>
      </w:tr>
    </w:tbl>
    <w:p w14:paraId="3BAA9DEF" w14:textId="62434941" w:rsidR="00EE1365" w:rsidRDefault="00EE1365" w:rsidP="00EE1365"/>
    <w:p w14:paraId="40F1DAA0" w14:textId="77777777" w:rsidR="00523562" w:rsidRPr="006B5418" w:rsidRDefault="00523562" w:rsidP="005235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79AF3F" w14:textId="77777777" w:rsidR="00EE1365" w:rsidRDefault="00EE1365" w:rsidP="00EE1365">
      <w:pPr>
        <w:pStyle w:val="Heading5"/>
      </w:pPr>
      <w:bookmarkStart w:id="115" w:name="_Toc25073940"/>
      <w:bookmarkStart w:id="116" w:name="_Toc27584580"/>
      <w:r>
        <w:t>6.1.6.2.12</w:t>
      </w:r>
      <w:r>
        <w:tab/>
        <w:t>Type: HsmfUpdatedData</w:t>
      </w:r>
      <w:bookmarkEnd w:id="115"/>
      <w:bookmarkEnd w:id="116"/>
    </w:p>
    <w:p w14:paraId="2644BA10" w14:textId="77777777" w:rsidR="00EE1365" w:rsidRDefault="00EE1365" w:rsidP="00EE1365">
      <w:pPr>
        <w:pStyle w:val="TH"/>
      </w:pPr>
      <w:r>
        <w:rPr>
          <w:noProof/>
        </w:rPr>
        <w:t>Table </w:t>
      </w:r>
      <w:r>
        <w:t xml:space="preserve">6.1.6.2.12-1: </w:t>
      </w:r>
      <w:r>
        <w:rPr>
          <w:noProof/>
        </w:rPr>
        <w:t>Definition of type Hsmf</w:t>
      </w:r>
      <w:r>
        <w:t>UpdatedData</w:t>
      </w:r>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0"/>
        <w:gridCol w:w="1985"/>
        <w:gridCol w:w="311"/>
        <w:gridCol w:w="567"/>
        <w:gridCol w:w="4367"/>
        <w:gridCol w:w="850"/>
      </w:tblGrid>
      <w:tr w:rsidR="00EE1365" w:rsidRPr="00FD48E5" w14:paraId="53DD3C44" w14:textId="77777777" w:rsidTr="00EE1365">
        <w:trPr>
          <w:jc w:val="center"/>
        </w:trPr>
        <w:tc>
          <w:tcPr>
            <w:tcW w:w="1870" w:type="dxa"/>
            <w:tcBorders>
              <w:top w:val="single" w:sz="4" w:space="0" w:color="auto"/>
              <w:left w:val="single" w:sz="4" w:space="0" w:color="auto"/>
              <w:bottom w:val="single" w:sz="4" w:space="0" w:color="auto"/>
              <w:right w:val="single" w:sz="4" w:space="0" w:color="auto"/>
            </w:tcBorders>
            <w:shd w:val="clear" w:color="auto" w:fill="C0C0C0"/>
            <w:hideMark/>
          </w:tcPr>
          <w:p w14:paraId="35A2B7CD" w14:textId="77777777" w:rsidR="00EE1365" w:rsidRDefault="00EE1365" w:rsidP="00EE1365">
            <w:pPr>
              <w:pStyle w:val="TAH"/>
            </w:pPr>
            <w:r>
              <w:t>Attribute name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E7211F5" w14:textId="77777777" w:rsidR="00EE1365" w:rsidRDefault="00EE1365" w:rsidP="00EE1365">
            <w:pPr>
              <w:pStyle w:val="TAH"/>
            </w:pPr>
            <w:r>
              <w:t>Data type</w:t>
            </w:r>
          </w:p>
        </w:tc>
        <w:tc>
          <w:tcPr>
            <w:tcW w:w="311" w:type="dxa"/>
            <w:tcBorders>
              <w:top w:val="single" w:sz="4" w:space="0" w:color="auto"/>
              <w:left w:val="single" w:sz="4" w:space="0" w:color="auto"/>
              <w:bottom w:val="single" w:sz="4" w:space="0" w:color="auto"/>
              <w:right w:val="single" w:sz="4" w:space="0" w:color="auto"/>
            </w:tcBorders>
            <w:shd w:val="clear" w:color="auto" w:fill="C0C0C0"/>
            <w:hideMark/>
          </w:tcPr>
          <w:p w14:paraId="3927BFB8" w14:textId="77777777" w:rsidR="00EE1365" w:rsidRPr="007277D4" w:rsidRDefault="00EE1365" w:rsidP="00EE1365">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44F2B5E8" w14:textId="77777777" w:rsidR="00EE1365" w:rsidRDefault="00EE1365" w:rsidP="00EE1365">
            <w:pPr>
              <w:pStyle w:val="TAH"/>
              <w:jc w:val="left"/>
            </w:pPr>
            <w:r>
              <w:t>Cardinality</w:t>
            </w:r>
          </w:p>
        </w:tc>
        <w:tc>
          <w:tcPr>
            <w:tcW w:w="4367" w:type="dxa"/>
            <w:tcBorders>
              <w:top w:val="single" w:sz="4" w:space="0" w:color="auto"/>
              <w:left w:val="single" w:sz="4" w:space="0" w:color="auto"/>
              <w:bottom w:val="single" w:sz="4" w:space="0" w:color="auto"/>
              <w:right w:val="single" w:sz="4" w:space="0" w:color="auto"/>
            </w:tcBorders>
            <w:shd w:val="clear" w:color="auto" w:fill="C0C0C0"/>
            <w:hideMark/>
          </w:tcPr>
          <w:p w14:paraId="2E396ABC" w14:textId="77777777" w:rsidR="00EE1365" w:rsidRDefault="00EE1365" w:rsidP="00EE1365">
            <w:pPr>
              <w:pStyle w:val="TAH"/>
              <w:rPr>
                <w:rFonts w:cs="Arial"/>
                <w:szCs w:val="18"/>
              </w:rPr>
            </w:pPr>
            <w:r>
              <w:rPr>
                <w:rFonts w:cs="Arial"/>
                <w:szCs w:val="18"/>
              </w:rPr>
              <w:t>Description</w:t>
            </w:r>
          </w:p>
        </w:tc>
        <w:tc>
          <w:tcPr>
            <w:tcW w:w="850" w:type="dxa"/>
            <w:tcBorders>
              <w:top w:val="single" w:sz="4" w:space="0" w:color="auto"/>
              <w:left w:val="single" w:sz="4" w:space="0" w:color="auto"/>
              <w:bottom w:val="single" w:sz="4" w:space="0" w:color="auto"/>
              <w:right w:val="single" w:sz="4" w:space="0" w:color="auto"/>
            </w:tcBorders>
            <w:shd w:val="clear" w:color="auto" w:fill="C0C0C0"/>
          </w:tcPr>
          <w:p w14:paraId="6BC085E3" w14:textId="77777777" w:rsidR="00EE1365" w:rsidRDefault="00EE1365" w:rsidP="00EE1365">
            <w:pPr>
              <w:pStyle w:val="TAH"/>
              <w:rPr>
                <w:rFonts w:cs="Arial"/>
                <w:szCs w:val="18"/>
              </w:rPr>
            </w:pPr>
            <w:r>
              <w:rPr>
                <w:rFonts w:cs="Arial"/>
                <w:szCs w:val="18"/>
              </w:rPr>
              <w:t>Applicability</w:t>
            </w:r>
          </w:p>
        </w:tc>
      </w:tr>
      <w:tr w:rsidR="00EE1365" w:rsidRPr="00FD48E5" w14:paraId="5B48DC5F" w14:textId="77777777" w:rsidTr="00EE1365">
        <w:trPr>
          <w:jc w:val="center"/>
        </w:trPr>
        <w:tc>
          <w:tcPr>
            <w:tcW w:w="1870" w:type="dxa"/>
            <w:tcBorders>
              <w:top w:val="single" w:sz="4" w:space="0" w:color="auto"/>
              <w:left w:val="single" w:sz="4" w:space="0" w:color="auto"/>
              <w:bottom w:val="single" w:sz="4" w:space="0" w:color="auto"/>
              <w:right w:val="single" w:sz="4" w:space="0" w:color="auto"/>
            </w:tcBorders>
          </w:tcPr>
          <w:p w14:paraId="695DDEA2" w14:textId="77777777" w:rsidR="00EE1365" w:rsidRDefault="00EE1365" w:rsidP="00EE1365">
            <w:pPr>
              <w:pStyle w:val="TAL"/>
              <w:rPr>
                <w:lang w:val="en-US"/>
              </w:rPr>
            </w:pPr>
            <w:r>
              <w:rPr>
                <w:lang w:val="en-US"/>
              </w:rPr>
              <w:t>n1SmInfoToUe</w:t>
            </w:r>
          </w:p>
        </w:tc>
        <w:tc>
          <w:tcPr>
            <w:tcW w:w="1985" w:type="dxa"/>
            <w:tcBorders>
              <w:top w:val="single" w:sz="4" w:space="0" w:color="auto"/>
              <w:left w:val="single" w:sz="4" w:space="0" w:color="auto"/>
              <w:bottom w:val="single" w:sz="4" w:space="0" w:color="auto"/>
              <w:right w:val="single" w:sz="4" w:space="0" w:color="auto"/>
            </w:tcBorders>
          </w:tcPr>
          <w:p w14:paraId="5132D633" w14:textId="77777777" w:rsidR="00EE1365" w:rsidRDefault="00EE1365" w:rsidP="00EE1365">
            <w:pPr>
              <w:pStyle w:val="TAL"/>
            </w:pPr>
            <w:r>
              <w:rPr>
                <w:lang w:val="en-US"/>
              </w:rPr>
              <w:t>RefToBinaryData</w:t>
            </w:r>
          </w:p>
        </w:tc>
        <w:tc>
          <w:tcPr>
            <w:tcW w:w="311" w:type="dxa"/>
            <w:tcBorders>
              <w:top w:val="single" w:sz="4" w:space="0" w:color="auto"/>
              <w:left w:val="single" w:sz="4" w:space="0" w:color="auto"/>
              <w:bottom w:val="single" w:sz="4" w:space="0" w:color="auto"/>
              <w:right w:val="single" w:sz="4" w:space="0" w:color="auto"/>
            </w:tcBorders>
          </w:tcPr>
          <w:p w14:paraId="26504B34" w14:textId="77777777" w:rsidR="00EE1365" w:rsidRDefault="00EE1365" w:rsidP="00EE136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161DA36" w14:textId="77777777" w:rsidR="00EE1365" w:rsidRDefault="00EE1365" w:rsidP="00EE1365">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51FD3F07" w14:textId="77777777" w:rsidR="00EE1365" w:rsidRDefault="00EE1365" w:rsidP="00EE1365">
            <w:pPr>
              <w:pStyle w:val="TAL"/>
              <w:rPr>
                <w:rFonts w:cs="Arial"/>
                <w:szCs w:val="18"/>
              </w:rPr>
            </w:pPr>
            <w:r>
              <w:rPr>
                <w:rFonts w:cs="Arial"/>
                <w:szCs w:val="18"/>
              </w:rPr>
              <w:t xml:space="preserve">This IE shall be present if the H-SMF needs to send N1 SM information to the UE that does not need to be interpreted by the V-SMF. When present, this IE shall reference the </w:t>
            </w:r>
            <w:r>
              <w:rPr>
                <w:lang w:val="en-US"/>
              </w:rPr>
              <w:t>n1SmInfoToUe</w:t>
            </w:r>
            <w:r>
              <w:rPr>
                <w:rFonts w:cs="Arial"/>
                <w:szCs w:val="18"/>
              </w:rPr>
              <w:t xml:space="preserve"> binary data (see clause 6.1.6.4.4). </w:t>
            </w:r>
          </w:p>
        </w:tc>
        <w:tc>
          <w:tcPr>
            <w:tcW w:w="850" w:type="dxa"/>
            <w:tcBorders>
              <w:top w:val="single" w:sz="4" w:space="0" w:color="auto"/>
              <w:left w:val="single" w:sz="4" w:space="0" w:color="auto"/>
              <w:bottom w:val="single" w:sz="4" w:space="0" w:color="auto"/>
              <w:right w:val="single" w:sz="4" w:space="0" w:color="auto"/>
            </w:tcBorders>
          </w:tcPr>
          <w:p w14:paraId="7B67E1A8" w14:textId="77777777" w:rsidR="00EE1365" w:rsidRDefault="00EE1365" w:rsidP="00EE1365">
            <w:pPr>
              <w:pStyle w:val="TAC"/>
            </w:pPr>
          </w:p>
        </w:tc>
      </w:tr>
      <w:tr w:rsidR="00EE1365" w:rsidRPr="00FD48E5" w14:paraId="490971DD" w14:textId="77777777" w:rsidTr="00EE1365">
        <w:trPr>
          <w:jc w:val="center"/>
        </w:trPr>
        <w:tc>
          <w:tcPr>
            <w:tcW w:w="1870" w:type="dxa"/>
            <w:tcBorders>
              <w:top w:val="single" w:sz="4" w:space="0" w:color="auto"/>
              <w:left w:val="single" w:sz="4" w:space="0" w:color="auto"/>
              <w:bottom w:val="single" w:sz="4" w:space="0" w:color="auto"/>
              <w:right w:val="single" w:sz="4" w:space="0" w:color="auto"/>
            </w:tcBorders>
          </w:tcPr>
          <w:p w14:paraId="153B098C" w14:textId="77777777" w:rsidR="00EE1365" w:rsidRDefault="00EE1365" w:rsidP="00EE1365">
            <w:pPr>
              <w:pStyle w:val="TAL"/>
              <w:rPr>
                <w:lang w:val="en-US"/>
              </w:rPr>
            </w:pPr>
            <w:r>
              <w:rPr>
                <w:lang w:val="en-US"/>
              </w:rPr>
              <w:t>n4Info</w:t>
            </w:r>
          </w:p>
        </w:tc>
        <w:tc>
          <w:tcPr>
            <w:tcW w:w="1985" w:type="dxa"/>
            <w:tcBorders>
              <w:top w:val="single" w:sz="4" w:space="0" w:color="auto"/>
              <w:left w:val="single" w:sz="4" w:space="0" w:color="auto"/>
              <w:bottom w:val="single" w:sz="4" w:space="0" w:color="auto"/>
              <w:right w:val="single" w:sz="4" w:space="0" w:color="auto"/>
            </w:tcBorders>
          </w:tcPr>
          <w:p w14:paraId="14E9FBF4" w14:textId="77777777" w:rsidR="00EE1365" w:rsidRDefault="00EE1365" w:rsidP="00EE1365">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6F738D0A" w14:textId="77777777" w:rsidR="00EE1365" w:rsidRDefault="00EE1365" w:rsidP="00EE1365">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3EF6AAD3" w14:textId="77777777" w:rsidR="00EE1365" w:rsidRDefault="00EE1365" w:rsidP="00EE1365">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1804339A" w14:textId="77777777" w:rsidR="00EE1365" w:rsidRDefault="00EE1365" w:rsidP="00EE1365">
            <w:pPr>
              <w:pStyle w:val="TAL"/>
              <w:rPr>
                <w:rFonts w:cs="Arial"/>
                <w:szCs w:val="18"/>
              </w:rPr>
            </w:pPr>
            <w:r>
              <w:rPr>
                <w:rFonts w:cs="Arial"/>
                <w:szCs w:val="18"/>
              </w:rPr>
              <w:t xml:space="preserve">This IE may be present if the SMF needs to send N4 response information to the I-SMF (e.g.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743C5157" w14:textId="77777777" w:rsidR="00EE1365" w:rsidRDefault="00EE1365" w:rsidP="00EE1365">
            <w:pPr>
              <w:pStyle w:val="TAC"/>
            </w:pPr>
            <w:r>
              <w:t>DTSSA</w:t>
            </w:r>
          </w:p>
        </w:tc>
      </w:tr>
      <w:tr w:rsidR="00EE1365" w:rsidRPr="00FD48E5" w14:paraId="763748D1" w14:textId="77777777" w:rsidTr="00EE1365">
        <w:trPr>
          <w:jc w:val="center"/>
        </w:trPr>
        <w:tc>
          <w:tcPr>
            <w:tcW w:w="1870" w:type="dxa"/>
            <w:tcBorders>
              <w:top w:val="single" w:sz="4" w:space="0" w:color="auto"/>
              <w:left w:val="single" w:sz="4" w:space="0" w:color="auto"/>
              <w:bottom w:val="single" w:sz="4" w:space="0" w:color="auto"/>
              <w:right w:val="single" w:sz="4" w:space="0" w:color="auto"/>
            </w:tcBorders>
          </w:tcPr>
          <w:p w14:paraId="0A61FD7C" w14:textId="77777777" w:rsidR="00EE1365" w:rsidRDefault="00EE1365" w:rsidP="00EE1365">
            <w:pPr>
              <w:pStyle w:val="TAL"/>
              <w:rPr>
                <w:lang w:val="en-US"/>
              </w:rPr>
            </w:pPr>
            <w:r>
              <w:rPr>
                <w:lang w:val="en-US"/>
              </w:rPr>
              <w:t>n4InfoExt1</w:t>
            </w:r>
          </w:p>
        </w:tc>
        <w:tc>
          <w:tcPr>
            <w:tcW w:w="1985" w:type="dxa"/>
            <w:tcBorders>
              <w:top w:val="single" w:sz="4" w:space="0" w:color="auto"/>
              <w:left w:val="single" w:sz="4" w:space="0" w:color="auto"/>
              <w:bottom w:val="single" w:sz="4" w:space="0" w:color="auto"/>
              <w:right w:val="single" w:sz="4" w:space="0" w:color="auto"/>
            </w:tcBorders>
          </w:tcPr>
          <w:p w14:paraId="6C463B7C" w14:textId="77777777" w:rsidR="00EE1365" w:rsidRDefault="00EE1365" w:rsidP="00EE1365">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5D650226" w14:textId="77777777" w:rsidR="00EE1365" w:rsidRDefault="00EE1365" w:rsidP="00EE1365">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0710609F" w14:textId="77777777" w:rsidR="00EE1365" w:rsidRDefault="00EE1365" w:rsidP="00EE1365">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1A576E0F" w14:textId="77777777" w:rsidR="00EE1365" w:rsidRDefault="00EE1365" w:rsidP="00EE1365">
            <w:pPr>
              <w:pStyle w:val="TAL"/>
              <w:rPr>
                <w:rFonts w:cs="Arial"/>
                <w:szCs w:val="18"/>
              </w:rPr>
            </w:pPr>
            <w:r>
              <w:rPr>
                <w:rFonts w:cs="Arial"/>
                <w:szCs w:val="18"/>
              </w:rPr>
              <w:t xml:space="preserve">This IE may be present if the SMF needs to send additional N4 response information to the I-SMF(e.g.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2725F511" w14:textId="77777777" w:rsidR="00EE1365" w:rsidRDefault="00EE1365" w:rsidP="00EE1365">
            <w:pPr>
              <w:pStyle w:val="TAC"/>
            </w:pPr>
            <w:r>
              <w:t>DTSSA</w:t>
            </w:r>
          </w:p>
        </w:tc>
      </w:tr>
      <w:tr w:rsidR="00EE1365" w:rsidRPr="00FD48E5" w14:paraId="69FEE7A1" w14:textId="77777777" w:rsidTr="00EE1365">
        <w:trPr>
          <w:jc w:val="center"/>
        </w:trPr>
        <w:tc>
          <w:tcPr>
            <w:tcW w:w="1870" w:type="dxa"/>
            <w:tcBorders>
              <w:top w:val="single" w:sz="4" w:space="0" w:color="auto"/>
              <w:left w:val="single" w:sz="4" w:space="0" w:color="auto"/>
              <w:bottom w:val="single" w:sz="4" w:space="0" w:color="auto"/>
              <w:right w:val="single" w:sz="4" w:space="0" w:color="auto"/>
            </w:tcBorders>
          </w:tcPr>
          <w:p w14:paraId="41F16A3E" w14:textId="77777777" w:rsidR="00EE1365" w:rsidRDefault="00EE1365" w:rsidP="00EE1365">
            <w:pPr>
              <w:pStyle w:val="TAL"/>
              <w:rPr>
                <w:lang w:val="en-US"/>
              </w:rPr>
            </w:pPr>
            <w:r>
              <w:rPr>
                <w:lang w:val="en-US"/>
              </w:rPr>
              <w:t>n4InfoExt2</w:t>
            </w:r>
          </w:p>
        </w:tc>
        <w:tc>
          <w:tcPr>
            <w:tcW w:w="1985" w:type="dxa"/>
            <w:tcBorders>
              <w:top w:val="single" w:sz="4" w:space="0" w:color="auto"/>
              <w:left w:val="single" w:sz="4" w:space="0" w:color="auto"/>
              <w:bottom w:val="single" w:sz="4" w:space="0" w:color="auto"/>
              <w:right w:val="single" w:sz="4" w:space="0" w:color="auto"/>
            </w:tcBorders>
          </w:tcPr>
          <w:p w14:paraId="6585B126" w14:textId="77777777" w:rsidR="00EE1365" w:rsidRDefault="00EE1365" w:rsidP="00EE1365">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54E9FCD5" w14:textId="77777777" w:rsidR="00EE1365" w:rsidRDefault="00EE1365" w:rsidP="00EE1365">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2F956526" w14:textId="77777777" w:rsidR="00EE1365" w:rsidRDefault="00EE1365" w:rsidP="00EE1365">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1156409E" w14:textId="77777777" w:rsidR="00EE1365" w:rsidRDefault="00EE1365" w:rsidP="00EE1365">
            <w:pPr>
              <w:pStyle w:val="TAL"/>
              <w:rPr>
                <w:rFonts w:cs="Arial"/>
                <w:szCs w:val="18"/>
              </w:rPr>
            </w:pPr>
            <w:r>
              <w:rPr>
                <w:rFonts w:cs="Arial"/>
                <w:szCs w:val="18"/>
              </w:rPr>
              <w:t xml:space="preserve">This IE may be present if the SMF needs to send additional N4 response information to the I-SMF (e.g.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34F9B0C3" w14:textId="77777777" w:rsidR="00EE1365" w:rsidRDefault="00EE1365" w:rsidP="00EE1365">
            <w:pPr>
              <w:pStyle w:val="TAC"/>
            </w:pPr>
            <w:r>
              <w:t>DTSSA</w:t>
            </w:r>
          </w:p>
        </w:tc>
      </w:tr>
      <w:tr w:rsidR="00EE1365" w:rsidRPr="00FD48E5" w14:paraId="672C36D6" w14:textId="77777777" w:rsidTr="00EE1365">
        <w:trPr>
          <w:jc w:val="center"/>
        </w:trPr>
        <w:tc>
          <w:tcPr>
            <w:tcW w:w="1870" w:type="dxa"/>
            <w:tcBorders>
              <w:top w:val="single" w:sz="4" w:space="0" w:color="auto"/>
              <w:left w:val="single" w:sz="4" w:space="0" w:color="auto"/>
              <w:bottom w:val="single" w:sz="4" w:space="0" w:color="auto"/>
              <w:right w:val="single" w:sz="4" w:space="0" w:color="auto"/>
            </w:tcBorders>
          </w:tcPr>
          <w:p w14:paraId="7308ED91" w14:textId="77777777" w:rsidR="00EE1365" w:rsidRDefault="00EE1365" w:rsidP="00EE1365">
            <w:pPr>
              <w:pStyle w:val="TAL"/>
              <w:rPr>
                <w:lang w:val="en-US"/>
              </w:rPr>
            </w:pPr>
            <w:r>
              <w:rPr>
                <w:lang w:val="en-US"/>
              </w:rPr>
              <w:t>cnTunnelInfo</w:t>
            </w:r>
          </w:p>
        </w:tc>
        <w:tc>
          <w:tcPr>
            <w:tcW w:w="1985" w:type="dxa"/>
            <w:tcBorders>
              <w:top w:val="single" w:sz="4" w:space="0" w:color="auto"/>
              <w:left w:val="single" w:sz="4" w:space="0" w:color="auto"/>
              <w:bottom w:val="single" w:sz="4" w:space="0" w:color="auto"/>
              <w:right w:val="single" w:sz="4" w:space="0" w:color="auto"/>
            </w:tcBorders>
          </w:tcPr>
          <w:p w14:paraId="388ECAF6" w14:textId="77777777" w:rsidR="00EE1365" w:rsidRDefault="00EE1365" w:rsidP="00EE1365">
            <w:pPr>
              <w:pStyle w:val="TAL"/>
              <w:rPr>
                <w:lang w:val="en-US"/>
              </w:rPr>
            </w:pPr>
            <w:r>
              <w:t>TunnelInfo</w:t>
            </w:r>
          </w:p>
        </w:tc>
        <w:tc>
          <w:tcPr>
            <w:tcW w:w="311" w:type="dxa"/>
            <w:tcBorders>
              <w:top w:val="single" w:sz="4" w:space="0" w:color="auto"/>
              <w:left w:val="single" w:sz="4" w:space="0" w:color="auto"/>
              <w:bottom w:val="single" w:sz="4" w:space="0" w:color="auto"/>
              <w:right w:val="single" w:sz="4" w:space="0" w:color="auto"/>
            </w:tcBorders>
          </w:tcPr>
          <w:p w14:paraId="590D1FCC" w14:textId="77777777" w:rsidR="00EE1365" w:rsidRDefault="00EE1365" w:rsidP="00EE136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789CC8B" w14:textId="77777777" w:rsidR="00EE1365" w:rsidRDefault="00EE1365" w:rsidP="00EE1365">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2C78DEDE" w14:textId="77777777" w:rsidR="00EE1365" w:rsidRPr="00B7281F" w:rsidRDefault="00EE1365" w:rsidP="00EE1365">
            <w:pPr>
              <w:pStyle w:val="TAL"/>
              <w:rPr>
                <w:rFonts w:cs="Arial"/>
                <w:szCs w:val="18"/>
              </w:rPr>
            </w:pPr>
            <w:r w:rsidRPr="00644735">
              <w:rPr>
                <w:rFonts w:cs="Arial"/>
                <w:szCs w:val="18"/>
              </w:rPr>
              <w:t>This IE shall be present for a PDU session involving an I-SMF</w:t>
            </w:r>
            <w:r>
              <w:rPr>
                <w:rFonts w:cs="Arial"/>
                <w:szCs w:val="18"/>
              </w:rPr>
              <w:t>,</w:t>
            </w:r>
            <w:r w:rsidRPr="00644735">
              <w:rPr>
                <w:rFonts w:cs="Arial"/>
                <w:szCs w:val="18"/>
              </w:rPr>
              <w:t xml:space="preserve"> if the N9 tunnel information of the UPF/PSA controlled by SMF</w:t>
            </w:r>
            <w:r>
              <w:rPr>
                <w:rFonts w:cs="Arial"/>
                <w:szCs w:val="18"/>
              </w:rPr>
              <w:t xml:space="preserve"> has changed</w:t>
            </w:r>
            <w:r w:rsidRPr="00B7281F">
              <w:rPr>
                <w:rFonts w:cs="Arial"/>
                <w:szCs w:val="18"/>
              </w:rPr>
              <w:t>.</w:t>
            </w:r>
          </w:p>
          <w:p w14:paraId="340AB37B" w14:textId="77777777" w:rsidR="00EE1365" w:rsidRDefault="00EE1365" w:rsidP="00EE1365">
            <w:pPr>
              <w:pStyle w:val="TAL"/>
              <w:rPr>
                <w:rFonts w:cs="Arial"/>
                <w:szCs w:val="18"/>
              </w:rPr>
            </w:pPr>
            <w:r w:rsidRPr="001D2B41">
              <w:rPr>
                <w:rFonts w:cs="Arial"/>
                <w:szCs w:val="18"/>
              </w:rPr>
              <w:t>When present, this IE shall contain the new N9 tunnel information of the UPF/PSA controlled by SMF</w:t>
            </w:r>
            <w:r>
              <w:rPr>
                <w:rFonts w:cs="Arial"/>
                <w:szCs w:val="18"/>
              </w:rPr>
              <w:t>.</w:t>
            </w:r>
          </w:p>
        </w:tc>
        <w:tc>
          <w:tcPr>
            <w:tcW w:w="850" w:type="dxa"/>
            <w:tcBorders>
              <w:top w:val="single" w:sz="4" w:space="0" w:color="auto"/>
              <w:left w:val="single" w:sz="4" w:space="0" w:color="auto"/>
              <w:bottom w:val="single" w:sz="4" w:space="0" w:color="auto"/>
              <w:right w:val="single" w:sz="4" w:space="0" w:color="auto"/>
            </w:tcBorders>
          </w:tcPr>
          <w:p w14:paraId="19943E71" w14:textId="77777777" w:rsidR="00EE1365" w:rsidRDefault="00EE1365" w:rsidP="00EE1365">
            <w:pPr>
              <w:pStyle w:val="TAC"/>
            </w:pPr>
            <w:r>
              <w:t>DTSSA</w:t>
            </w:r>
          </w:p>
        </w:tc>
      </w:tr>
      <w:tr w:rsidR="00EE1365" w:rsidRPr="00FD48E5" w14:paraId="30409CB7" w14:textId="77777777" w:rsidTr="00EE1365">
        <w:trPr>
          <w:jc w:val="center"/>
        </w:trPr>
        <w:tc>
          <w:tcPr>
            <w:tcW w:w="1870" w:type="dxa"/>
            <w:tcBorders>
              <w:top w:val="single" w:sz="4" w:space="0" w:color="auto"/>
              <w:left w:val="single" w:sz="4" w:space="0" w:color="auto"/>
              <w:bottom w:val="single" w:sz="4" w:space="0" w:color="auto"/>
              <w:right w:val="single" w:sz="4" w:space="0" w:color="auto"/>
            </w:tcBorders>
          </w:tcPr>
          <w:p w14:paraId="26409C04" w14:textId="77777777" w:rsidR="00EE1365" w:rsidRDefault="00EE1365" w:rsidP="00EE1365">
            <w:pPr>
              <w:pStyle w:val="TAL"/>
              <w:rPr>
                <w:lang w:val="en-US"/>
              </w:rPr>
            </w:pPr>
            <w:r w:rsidRPr="00955364">
              <w:rPr>
                <w:lang w:val="en-US"/>
              </w:rPr>
              <w:t>dnaiList</w:t>
            </w:r>
          </w:p>
        </w:tc>
        <w:tc>
          <w:tcPr>
            <w:tcW w:w="1985" w:type="dxa"/>
            <w:tcBorders>
              <w:top w:val="single" w:sz="4" w:space="0" w:color="auto"/>
              <w:left w:val="single" w:sz="4" w:space="0" w:color="auto"/>
              <w:bottom w:val="single" w:sz="4" w:space="0" w:color="auto"/>
              <w:right w:val="single" w:sz="4" w:space="0" w:color="auto"/>
            </w:tcBorders>
          </w:tcPr>
          <w:p w14:paraId="17AE0AFD" w14:textId="77777777" w:rsidR="00EE1365" w:rsidRDefault="00EE1365" w:rsidP="00EE1365">
            <w:pPr>
              <w:pStyle w:val="TAL"/>
            </w:pPr>
            <w:r>
              <w:t>array(Dnai)</w:t>
            </w:r>
          </w:p>
        </w:tc>
        <w:tc>
          <w:tcPr>
            <w:tcW w:w="311" w:type="dxa"/>
            <w:tcBorders>
              <w:top w:val="single" w:sz="4" w:space="0" w:color="auto"/>
              <w:left w:val="single" w:sz="4" w:space="0" w:color="auto"/>
              <w:bottom w:val="single" w:sz="4" w:space="0" w:color="auto"/>
              <w:right w:val="single" w:sz="4" w:space="0" w:color="auto"/>
            </w:tcBorders>
          </w:tcPr>
          <w:p w14:paraId="0AE854F8" w14:textId="77777777" w:rsidR="00EE1365" w:rsidRDefault="00EE1365" w:rsidP="00EE136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E106565" w14:textId="77777777" w:rsidR="00EE1365" w:rsidRDefault="00EE1365" w:rsidP="00EE1365">
            <w:pPr>
              <w:pStyle w:val="TAL"/>
            </w:pPr>
            <w:r>
              <w:t>1..N</w:t>
            </w:r>
          </w:p>
        </w:tc>
        <w:tc>
          <w:tcPr>
            <w:tcW w:w="4367" w:type="dxa"/>
            <w:tcBorders>
              <w:top w:val="single" w:sz="4" w:space="0" w:color="auto"/>
              <w:left w:val="single" w:sz="4" w:space="0" w:color="auto"/>
              <w:bottom w:val="single" w:sz="4" w:space="0" w:color="auto"/>
              <w:right w:val="single" w:sz="4" w:space="0" w:color="auto"/>
            </w:tcBorders>
          </w:tcPr>
          <w:p w14:paraId="260E891E" w14:textId="77777777" w:rsidR="00EE1365" w:rsidRPr="00636029" w:rsidRDefault="00EE1365" w:rsidP="00EE1365">
            <w:pPr>
              <w:pStyle w:val="TAL"/>
              <w:rPr>
                <w:rFonts w:cs="Arial"/>
                <w:szCs w:val="18"/>
                <w:lang w:eastAsia="zh-CN"/>
              </w:rPr>
            </w:pPr>
            <w:r w:rsidRPr="00636029">
              <w:rPr>
                <w:rFonts w:cs="Arial"/>
                <w:szCs w:val="18"/>
                <w:lang w:eastAsia="zh-CN"/>
              </w:rPr>
              <w:t xml:space="preserve">This IE shall be present over N16a </w:t>
            </w:r>
            <w:r>
              <w:rPr>
                <w:rFonts w:cs="Arial"/>
                <w:szCs w:val="18"/>
                <w:lang w:eastAsia="zh-CN"/>
              </w:rPr>
              <w:t>dur</w:t>
            </w:r>
            <w:r w:rsidRPr="00636029">
              <w:rPr>
                <w:rFonts w:cs="Arial"/>
                <w:szCs w:val="18"/>
                <w:lang w:eastAsia="zh-CN"/>
              </w:rPr>
              <w:t xml:space="preserve">ing </w:t>
            </w:r>
            <w:r w:rsidRPr="00877811">
              <w:rPr>
                <w:rFonts w:cs="Arial"/>
                <w:szCs w:val="18"/>
                <w:lang w:eastAsia="zh-CN"/>
              </w:rPr>
              <w:t xml:space="preserve">UE Triggered Service Request procedure with I-SMF change </w:t>
            </w:r>
            <w:r>
              <w:rPr>
                <w:rFonts w:cs="Arial"/>
                <w:szCs w:val="18"/>
                <w:lang w:eastAsia="zh-CN"/>
              </w:rPr>
              <w:t>and I</w:t>
            </w:r>
            <w:r w:rsidRPr="008F3012">
              <w:rPr>
                <w:rFonts w:cs="Arial"/>
                <w:szCs w:val="18"/>
                <w:lang w:eastAsia="zh-CN"/>
              </w:rPr>
              <w:t xml:space="preserve">nter NG-RAN node N2 based handover </w:t>
            </w:r>
            <w:r w:rsidRPr="00877811">
              <w:rPr>
                <w:rFonts w:cs="Arial"/>
                <w:szCs w:val="18"/>
                <w:lang w:eastAsia="zh-CN"/>
              </w:rPr>
              <w:t>(</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16AF0AEF" w14:textId="77777777" w:rsidR="00EE1365" w:rsidRPr="00644735" w:rsidRDefault="00EE1365" w:rsidP="00EE1365">
            <w:pPr>
              <w:pStyle w:val="TAL"/>
              <w:rPr>
                <w:rFonts w:cs="Arial"/>
                <w:szCs w:val="18"/>
              </w:rPr>
            </w:pPr>
            <w:r w:rsidRPr="00636029">
              <w:rPr>
                <w:rFonts w:cs="Arial"/>
                <w:szCs w:val="18"/>
              </w:rPr>
              <w:t xml:space="preserve">When present, it shall include the </w:t>
            </w:r>
            <w:r>
              <w:t>DNAI(s) of interest for this PDU Session</w:t>
            </w:r>
            <w:r w:rsidRPr="00636029">
              <w:rPr>
                <w:rFonts w:cs="Arial"/>
                <w:szCs w:val="18"/>
              </w:rPr>
              <w:t>.</w:t>
            </w:r>
            <w:r>
              <w:rPr>
                <w:rFonts w:cs="Arial"/>
                <w:szCs w:val="18"/>
              </w:rPr>
              <w:t xml:space="preserve">  </w:t>
            </w:r>
          </w:p>
        </w:tc>
        <w:tc>
          <w:tcPr>
            <w:tcW w:w="850" w:type="dxa"/>
            <w:tcBorders>
              <w:top w:val="single" w:sz="4" w:space="0" w:color="auto"/>
              <w:left w:val="single" w:sz="4" w:space="0" w:color="auto"/>
              <w:bottom w:val="single" w:sz="4" w:space="0" w:color="auto"/>
              <w:right w:val="single" w:sz="4" w:space="0" w:color="auto"/>
            </w:tcBorders>
          </w:tcPr>
          <w:p w14:paraId="54432DCB" w14:textId="77777777" w:rsidR="00EE1365" w:rsidRDefault="00EE1365" w:rsidP="00EE1365">
            <w:pPr>
              <w:pStyle w:val="TAC"/>
            </w:pPr>
            <w:r w:rsidRPr="00955364">
              <w:t>DTSSA</w:t>
            </w:r>
          </w:p>
        </w:tc>
      </w:tr>
      <w:tr w:rsidR="00C138B9" w:rsidRPr="00FD48E5" w14:paraId="56C8CBE7" w14:textId="77777777" w:rsidTr="00EE1365">
        <w:trPr>
          <w:jc w:val="center"/>
          <w:ins w:id="117" w:author="Bruno Landais" w:date="2020-01-27T18:50:00Z"/>
        </w:trPr>
        <w:tc>
          <w:tcPr>
            <w:tcW w:w="1870" w:type="dxa"/>
            <w:tcBorders>
              <w:top w:val="single" w:sz="4" w:space="0" w:color="auto"/>
              <w:left w:val="single" w:sz="4" w:space="0" w:color="auto"/>
              <w:bottom w:val="single" w:sz="4" w:space="0" w:color="auto"/>
              <w:right w:val="single" w:sz="4" w:space="0" w:color="auto"/>
            </w:tcBorders>
          </w:tcPr>
          <w:p w14:paraId="470E3E7F" w14:textId="49DBEF25" w:rsidR="00C138B9" w:rsidRPr="00955364" w:rsidRDefault="00C138B9" w:rsidP="00C138B9">
            <w:pPr>
              <w:pStyle w:val="TAL"/>
              <w:rPr>
                <w:ins w:id="118" w:author="Bruno Landais" w:date="2020-01-27T18:50:00Z"/>
                <w:lang w:val="en-US"/>
              </w:rPr>
            </w:pPr>
            <w:ins w:id="119" w:author="Bruno Landais" w:date="2020-01-27T18:50:00Z">
              <w:r>
                <w:t>supportedFeatures</w:t>
              </w:r>
            </w:ins>
          </w:p>
        </w:tc>
        <w:tc>
          <w:tcPr>
            <w:tcW w:w="1985" w:type="dxa"/>
            <w:tcBorders>
              <w:top w:val="single" w:sz="4" w:space="0" w:color="auto"/>
              <w:left w:val="single" w:sz="4" w:space="0" w:color="auto"/>
              <w:bottom w:val="single" w:sz="4" w:space="0" w:color="auto"/>
              <w:right w:val="single" w:sz="4" w:space="0" w:color="auto"/>
            </w:tcBorders>
          </w:tcPr>
          <w:p w14:paraId="08807A0A" w14:textId="15723523" w:rsidR="00C138B9" w:rsidRDefault="00C138B9" w:rsidP="00C138B9">
            <w:pPr>
              <w:pStyle w:val="TAL"/>
              <w:rPr>
                <w:ins w:id="120" w:author="Bruno Landais" w:date="2020-01-27T18:50:00Z"/>
              </w:rPr>
            </w:pPr>
            <w:ins w:id="121" w:author="Bruno Landais" w:date="2020-01-27T18:50:00Z">
              <w:r>
                <w:t>SupportedFeatures</w:t>
              </w:r>
            </w:ins>
          </w:p>
        </w:tc>
        <w:tc>
          <w:tcPr>
            <w:tcW w:w="311" w:type="dxa"/>
            <w:tcBorders>
              <w:top w:val="single" w:sz="4" w:space="0" w:color="auto"/>
              <w:left w:val="single" w:sz="4" w:space="0" w:color="auto"/>
              <w:bottom w:val="single" w:sz="4" w:space="0" w:color="auto"/>
              <w:right w:val="single" w:sz="4" w:space="0" w:color="auto"/>
            </w:tcBorders>
          </w:tcPr>
          <w:p w14:paraId="43D67453" w14:textId="596D3942" w:rsidR="00C138B9" w:rsidRDefault="00C138B9" w:rsidP="00C138B9">
            <w:pPr>
              <w:pStyle w:val="TAC"/>
              <w:rPr>
                <w:ins w:id="122" w:author="Bruno Landais" w:date="2020-01-27T18:50:00Z"/>
              </w:rPr>
            </w:pPr>
            <w:ins w:id="123" w:author="Bruno Landais" w:date="2020-01-27T18:50:00Z">
              <w:r>
                <w:t>C</w:t>
              </w:r>
            </w:ins>
          </w:p>
        </w:tc>
        <w:tc>
          <w:tcPr>
            <w:tcW w:w="567" w:type="dxa"/>
            <w:tcBorders>
              <w:top w:val="single" w:sz="4" w:space="0" w:color="auto"/>
              <w:left w:val="single" w:sz="4" w:space="0" w:color="auto"/>
              <w:bottom w:val="single" w:sz="4" w:space="0" w:color="auto"/>
              <w:right w:val="single" w:sz="4" w:space="0" w:color="auto"/>
            </w:tcBorders>
          </w:tcPr>
          <w:p w14:paraId="153971D1" w14:textId="4E3A85FF" w:rsidR="00C138B9" w:rsidRDefault="00C138B9" w:rsidP="00C138B9">
            <w:pPr>
              <w:pStyle w:val="TAL"/>
              <w:rPr>
                <w:ins w:id="124" w:author="Bruno Landais" w:date="2020-01-27T18:50:00Z"/>
              </w:rPr>
            </w:pPr>
            <w:ins w:id="125" w:author="Bruno Landais" w:date="2020-01-27T18:50:00Z">
              <w:r>
                <w:t>0..1</w:t>
              </w:r>
            </w:ins>
          </w:p>
        </w:tc>
        <w:tc>
          <w:tcPr>
            <w:tcW w:w="4367" w:type="dxa"/>
            <w:tcBorders>
              <w:top w:val="single" w:sz="4" w:space="0" w:color="auto"/>
              <w:left w:val="single" w:sz="4" w:space="0" w:color="auto"/>
              <w:bottom w:val="single" w:sz="4" w:space="0" w:color="auto"/>
              <w:right w:val="single" w:sz="4" w:space="0" w:color="auto"/>
            </w:tcBorders>
          </w:tcPr>
          <w:p w14:paraId="57D01459" w14:textId="5DCDEBE0" w:rsidR="00C138B9" w:rsidRPr="00636029" w:rsidRDefault="00C138B9" w:rsidP="00C138B9">
            <w:pPr>
              <w:pStyle w:val="TAL"/>
              <w:rPr>
                <w:ins w:id="126" w:author="Bruno Landais" w:date="2020-01-27T18:50:00Z"/>
                <w:rFonts w:cs="Arial"/>
                <w:szCs w:val="18"/>
              </w:rPr>
            </w:pPr>
            <w:ins w:id="127" w:author="Bruno Landais" w:date="2020-01-27T18:50:00Z">
              <w:r>
                <w:rPr>
                  <w:rFonts w:cs="Arial"/>
                  <w:szCs w:val="18"/>
                </w:rPr>
                <w:t xml:space="preserve">This IE shall be present </w:t>
              </w:r>
            </w:ins>
            <w:ins w:id="128" w:author="Bruno Landais" w:date="2020-01-27T18:51:00Z">
              <w:r>
                <w:t xml:space="preserve">if the supportedFeatures IE was received in the request and </w:t>
              </w:r>
            </w:ins>
            <w:ins w:id="129" w:author="Bruno Landais" w:date="2020-01-27T18:50:00Z">
              <w:r>
                <w:rPr>
                  <w:rFonts w:cs="Arial"/>
                  <w:szCs w:val="18"/>
                </w:rPr>
                <w:t xml:space="preserve">at least one optional feature defined in clause 6.1.8 is supported by the new V-SMF or I-SMF. </w:t>
              </w:r>
            </w:ins>
          </w:p>
        </w:tc>
        <w:tc>
          <w:tcPr>
            <w:tcW w:w="850" w:type="dxa"/>
            <w:tcBorders>
              <w:top w:val="single" w:sz="4" w:space="0" w:color="auto"/>
              <w:left w:val="single" w:sz="4" w:space="0" w:color="auto"/>
              <w:bottom w:val="single" w:sz="4" w:space="0" w:color="auto"/>
              <w:right w:val="single" w:sz="4" w:space="0" w:color="auto"/>
            </w:tcBorders>
          </w:tcPr>
          <w:p w14:paraId="64A987BA" w14:textId="77777777" w:rsidR="00C138B9" w:rsidRPr="00955364" w:rsidRDefault="00C138B9" w:rsidP="00C138B9">
            <w:pPr>
              <w:pStyle w:val="TAC"/>
              <w:rPr>
                <w:ins w:id="130" w:author="Bruno Landais" w:date="2020-01-27T18:50:00Z"/>
              </w:rPr>
            </w:pPr>
          </w:p>
        </w:tc>
      </w:tr>
    </w:tbl>
    <w:p w14:paraId="39C8D566" w14:textId="77777777" w:rsidR="00EE1365" w:rsidRDefault="00EE1365" w:rsidP="00EE1365"/>
    <w:p w14:paraId="7C5BD34E" w14:textId="77777777" w:rsidR="00523562" w:rsidRPr="006B5418" w:rsidRDefault="00523562" w:rsidP="005235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AB776C" w14:textId="31AB50D1" w:rsidR="00C31DD5" w:rsidRDefault="00C31DD5" w:rsidP="00C31DD5">
      <w:pPr>
        <w:pStyle w:val="Heading3"/>
      </w:pPr>
      <w:r>
        <w:lastRenderedPageBreak/>
        <w:t>6.1.8</w:t>
      </w:r>
      <w:r>
        <w:tab/>
        <w:t>Feature Negotiation</w:t>
      </w:r>
      <w:bookmarkEnd w:id="7"/>
      <w:bookmarkEnd w:id="8"/>
    </w:p>
    <w:p w14:paraId="6B113A8E" w14:textId="77777777" w:rsidR="00C31DD5" w:rsidRDefault="00C31DD5" w:rsidP="00C31DD5">
      <w:pPr>
        <w:rPr>
          <w:lang w:val="en-US"/>
        </w:rPr>
      </w:pPr>
      <w:r>
        <w:rPr>
          <w:lang w:val="en-US"/>
        </w:rPr>
        <w:t>The feature negotiation mechanism specified in clause 6.6 of 3GPP TS 29.500 [4] shall be used to negotiate the optional features applicable between the SMF and the NF Service Consumer, for the Nsmf_PDUSession service, if any.</w:t>
      </w:r>
    </w:p>
    <w:p w14:paraId="0F004F00" w14:textId="631E7AF3" w:rsidR="00C31DD5" w:rsidRDefault="00C31DD5" w:rsidP="00C31DD5">
      <w:pPr>
        <w:rPr>
          <w:lang w:val="en-US"/>
        </w:rPr>
      </w:pPr>
      <w:r>
        <w:rPr>
          <w:lang w:val="en-US"/>
        </w:rPr>
        <w:t>The NF Service Consumer shall indicate the optional features it supports for the Nsmf_PDUSession service, if any, by including the supportedFeatures attribute in the HTTP POST request when requesting the SMF to create an SM context or a PDU session resource.</w:t>
      </w:r>
      <w:ins w:id="131" w:author="Bruno Landais" w:date="2020-01-27T18:52:00Z">
        <w:r w:rsidR="002658BC">
          <w:rPr>
            <w:lang w:val="en-US"/>
          </w:rPr>
          <w:t xml:space="preserve"> In scenarios with a change of NF Service Consumer (e.g. change of AMF, V-SM</w:t>
        </w:r>
      </w:ins>
      <w:ins w:id="132" w:author="Bruno Landais" w:date="2020-01-27T18:53:00Z">
        <w:r w:rsidR="002658BC">
          <w:rPr>
            <w:lang w:val="en-US"/>
          </w:rPr>
          <w:t>F or I-SMF change), the new NF Service Consumer shall indicate the optional features it supports for the Nsmf_PDUSession service, if any, by including the supportedFeatures attribute in the HTTP POST request when requesting the SMF to update an SM context or a PDU session resource</w:t>
        </w:r>
      </w:ins>
      <w:ins w:id="133" w:author="Bruno Landais" w:date="2020-01-27T18:54:00Z">
        <w:r w:rsidR="002658BC">
          <w:rPr>
            <w:lang w:val="en-US"/>
          </w:rPr>
          <w:t xml:space="preserve"> to change the NF Service Consumer.</w:t>
        </w:r>
      </w:ins>
    </w:p>
    <w:p w14:paraId="19E37EC1" w14:textId="72310D43" w:rsidR="00C31DD5" w:rsidRDefault="00C31DD5" w:rsidP="00C31DD5">
      <w:pPr>
        <w:rPr>
          <w:lang w:val="en-US"/>
        </w:rPr>
      </w:pPr>
      <w:r>
        <w:rPr>
          <w:lang w:val="en-US"/>
        </w:rPr>
        <w:t>The SMF shall determine the supported features for the created SM context or PDU session resource</w:t>
      </w:r>
      <w:ins w:id="134" w:author="Bruno Landais" w:date="2020-01-27T19:10:00Z">
        <w:r w:rsidR="008D41F0">
          <w:rPr>
            <w:lang w:val="en-US"/>
          </w:rPr>
          <w:t>,</w:t>
        </w:r>
      </w:ins>
      <w:ins w:id="135" w:author="Bruno Landais" w:date="2020-01-27T18:56:00Z">
        <w:r w:rsidR="002658BC">
          <w:rPr>
            <w:lang w:val="en-US"/>
          </w:rPr>
          <w:t xml:space="preserve"> or for the updated SM context or PDU session resource in scenarios with a change of NF Service Consumer</w:t>
        </w:r>
      </w:ins>
      <w:ins w:id="136" w:author="Bruno Landais" w:date="2020-01-27T19:10:00Z">
        <w:r w:rsidR="008D41F0">
          <w:rPr>
            <w:lang w:val="en-US"/>
          </w:rPr>
          <w:t>,</w:t>
        </w:r>
      </w:ins>
      <w:r>
        <w:rPr>
          <w:lang w:val="en-US"/>
        </w:rPr>
        <w:t xml:space="preserve"> as specified in clause 6.6 of 3GPP TS 29.500 [4] and shall indicate the supported features by including the supportedFeatures attribute in the representation of the SM context or PDU session resource it returns in the HTTP response confirming the creation </w:t>
      </w:r>
      <w:ins w:id="137" w:author="Bruno Landais" w:date="2020-01-27T18:56:00Z">
        <w:r w:rsidR="002658BC">
          <w:rPr>
            <w:lang w:val="en-US"/>
          </w:rPr>
          <w:t xml:space="preserve">or the modification </w:t>
        </w:r>
      </w:ins>
      <w:r>
        <w:rPr>
          <w:lang w:val="en-US"/>
        </w:rPr>
        <w:t>of the resource.</w:t>
      </w:r>
    </w:p>
    <w:p w14:paraId="47827E17" w14:textId="77777777" w:rsidR="00C31DD5" w:rsidRDefault="00C31DD5" w:rsidP="00C31DD5">
      <w:pPr>
        <w:rPr>
          <w:lang w:val="en-US"/>
        </w:rPr>
      </w:pPr>
      <w:r>
        <w:rPr>
          <w:lang w:val="en-US"/>
        </w:rPr>
        <w:t>The syntax of the supportedFeatures attribute is defined in clause 5.2.2 of 3GPP TS 29.571 [13].</w:t>
      </w:r>
    </w:p>
    <w:p w14:paraId="742C193C" w14:textId="77777777" w:rsidR="00C31DD5" w:rsidRDefault="00C31DD5" w:rsidP="00C31DD5">
      <w:pPr>
        <w:rPr>
          <w:lang w:val="en-US"/>
        </w:rPr>
      </w:pPr>
      <w:r>
        <w:rPr>
          <w:lang w:val="en-US"/>
        </w:rPr>
        <w:t>The following features are defined for the Nsmf_PDUSession service.</w:t>
      </w:r>
    </w:p>
    <w:p w14:paraId="5AD10DAE" w14:textId="77777777" w:rsidR="00C31DD5" w:rsidRPr="003B5446" w:rsidRDefault="00C31DD5" w:rsidP="00C31DD5">
      <w:pPr>
        <w:pStyle w:val="TH"/>
      </w:pPr>
      <w:r w:rsidRPr="003B5446">
        <w:t xml:space="preserve">Table </w:t>
      </w:r>
      <w:r>
        <w:t>6.1.8-1</w:t>
      </w:r>
      <w:r w:rsidRPr="003B5446">
        <w:t xml:space="preserve">: Features of </w:t>
      </w:r>
      <w:r>
        <w:t>supportedFeatures attribute used by Nsmf_PDUSession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C31DD5" w:rsidRPr="003B5446" w14:paraId="5081FDA6" w14:textId="77777777" w:rsidTr="00EE1365">
        <w:trPr>
          <w:cantSplit/>
          <w:jc w:val="center"/>
        </w:trPr>
        <w:tc>
          <w:tcPr>
            <w:tcW w:w="993" w:type="dxa"/>
          </w:tcPr>
          <w:p w14:paraId="2106A1DB" w14:textId="77777777" w:rsidR="00C31DD5" w:rsidRPr="003B5446" w:rsidRDefault="00C31DD5" w:rsidP="00EE1365">
            <w:pPr>
              <w:pStyle w:val="TAH"/>
            </w:pPr>
            <w:r w:rsidRPr="003B5446">
              <w:t xml:space="preserve">Feature </w:t>
            </w:r>
            <w:r>
              <w:t>Number</w:t>
            </w:r>
          </w:p>
        </w:tc>
        <w:tc>
          <w:tcPr>
            <w:tcW w:w="1063" w:type="dxa"/>
          </w:tcPr>
          <w:p w14:paraId="167C19A4" w14:textId="77777777" w:rsidR="00C31DD5" w:rsidRPr="003B5446" w:rsidRDefault="00C31DD5" w:rsidP="00EE1365">
            <w:pPr>
              <w:pStyle w:val="TAH"/>
            </w:pPr>
            <w:r w:rsidRPr="003B5446">
              <w:t>Feature</w:t>
            </w:r>
          </w:p>
        </w:tc>
        <w:tc>
          <w:tcPr>
            <w:tcW w:w="639" w:type="dxa"/>
          </w:tcPr>
          <w:p w14:paraId="31F05C34" w14:textId="77777777" w:rsidR="00C31DD5" w:rsidRPr="003B5446" w:rsidRDefault="00C31DD5" w:rsidP="00EE1365">
            <w:pPr>
              <w:pStyle w:val="TAH"/>
            </w:pPr>
            <w:r w:rsidRPr="003B5446">
              <w:t>M/O</w:t>
            </w:r>
          </w:p>
        </w:tc>
        <w:tc>
          <w:tcPr>
            <w:tcW w:w="6520" w:type="dxa"/>
          </w:tcPr>
          <w:p w14:paraId="6D0E167F" w14:textId="77777777" w:rsidR="00C31DD5" w:rsidRPr="003B5446" w:rsidRDefault="00C31DD5" w:rsidP="00EE1365">
            <w:pPr>
              <w:pStyle w:val="TAH"/>
            </w:pPr>
            <w:r w:rsidRPr="003B5446">
              <w:t>Description</w:t>
            </w:r>
          </w:p>
        </w:tc>
      </w:tr>
      <w:tr w:rsidR="00C31DD5" w:rsidRPr="003B5446" w14:paraId="55A709C8" w14:textId="77777777" w:rsidTr="00EE1365">
        <w:trPr>
          <w:cantSplit/>
          <w:jc w:val="center"/>
        </w:trPr>
        <w:tc>
          <w:tcPr>
            <w:tcW w:w="993" w:type="dxa"/>
          </w:tcPr>
          <w:p w14:paraId="25EC985B" w14:textId="77777777" w:rsidR="00C31DD5" w:rsidRPr="003B5446" w:rsidRDefault="00C31DD5" w:rsidP="00EE1365">
            <w:pPr>
              <w:pStyle w:val="TAC"/>
            </w:pPr>
            <w:r>
              <w:t>1</w:t>
            </w:r>
          </w:p>
        </w:tc>
        <w:tc>
          <w:tcPr>
            <w:tcW w:w="1063" w:type="dxa"/>
          </w:tcPr>
          <w:p w14:paraId="009DA6BE" w14:textId="77777777" w:rsidR="00C31DD5" w:rsidRPr="003B5446" w:rsidRDefault="00C31DD5" w:rsidP="00EE1365">
            <w:pPr>
              <w:pStyle w:val="TAL"/>
              <w:rPr>
                <w:color w:val="FF0000"/>
              </w:rPr>
            </w:pPr>
            <w:r w:rsidRPr="006E3917">
              <w:t>CPCIOT</w:t>
            </w:r>
          </w:p>
        </w:tc>
        <w:tc>
          <w:tcPr>
            <w:tcW w:w="639" w:type="dxa"/>
          </w:tcPr>
          <w:p w14:paraId="3B1265AB" w14:textId="77777777" w:rsidR="00C31DD5" w:rsidRPr="003B5446" w:rsidRDefault="00C31DD5" w:rsidP="00EE1365">
            <w:pPr>
              <w:pStyle w:val="TAC"/>
              <w:rPr>
                <w:color w:val="FF0000"/>
              </w:rPr>
            </w:pPr>
            <w:r w:rsidRPr="006E3917">
              <w:t>O</w:t>
            </w:r>
          </w:p>
        </w:tc>
        <w:tc>
          <w:tcPr>
            <w:tcW w:w="6520" w:type="dxa"/>
          </w:tcPr>
          <w:p w14:paraId="4BD33620" w14:textId="77777777" w:rsidR="00C31DD5" w:rsidRDefault="00C31DD5" w:rsidP="00EE1365">
            <w:pPr>
              <w:pStyle w:val="TAL"/>
              <w:rPr>
                <w:noProof/>
              </w:rPr>
            </w:pPr>
            <w:r>
              <w:rPr>
                <w:noProof/>
              </w:rPr>
              <w:t>Control Plane CIoT 5GS Optimisation</w:t>
            </w:r>
          </w:p>
          <w:p w14:paraId="00D0493D" w14:textId="77777777" w:rsidR="00C31DD5" w:rsidRDefault="00C31DD5" w:rsidP="00EE1365">
            <w:pPr>
              <w:pStyle w:val="TAL"/>
            </w:pPr>
          </w:p>
          <w:p w14:paraId="519653F2" w14:textId="77777777" w:rsidR="00C31DD5" w:rsidDel="00713E62" w:rsidRDefault="00C31DD5" w:rsidP="00EE1365">
            <w:pPr>
              <w:pStyle w:val="TAL"/>
            </w:pPr>
            <w:r>
              <w:t>This optional feature allows</w:t>
            </w:r>
            <w:r w:rsidRPr="00990165">
              <w:t xml:space="preserve"> transport</w:t>
            </w:r>
            <w:r>
              <w:t xml:space="preserve"> of small</w:t>
            </w:r>
            <w:r w:rsidRPr="00990165">
              <w:t xml:space="preserve"> user data via </w:t>
            </w:r>
            <w:r>
              <w:t xml:space="preserve">AMF and SMF </w:t>
            </w:r>
            <w:r w:rsidRPr="00990165">
              <w:t xml:space="preserve">by encapsulating </w:t>
            </w:r>
            <w:r>
              <w:t xml:space="preserve">them </w:t>
            </w:r>
            <w:r w:rsidRPr="00990165">
              <w:t xml:space="preserve">in NAS, reducing the total number of control plane messages </w:t>
            </w:r>
            <w:r>
              <w:t xml:space="preserve">for infrequent small </w:t>
            </w:r>
            <w:r w:rsidRPr="00990165">
              <w:t>data transaction</w:t>
            </w:r>
            <w:r>
              <w:t>s.</w:t>
            </w:r>
          </w:p>
          <w:p w14:paraId="0F1F39E5" w14:textId="77777777" w:rsidR="00C31DD5" w:rsidRDefault="00C31DD5" w:rsidP="00EE1365">
            <w:pPr>
              <w:pStyle w:val="TAL"/>
            </w:pPr>
          </w:p>
          <w:p w14:paraId="3BFCB001" w14:textId="77777777" w:rsidR="00C31DD5" w:rsidRDefault="00C31DD5" w:rsidP="00EE1365">
            <w:pPr>
              <w:pStyle w:val="TAL"/>
            </w:pPr>
            <w:r>
              <w:t>The SMF shall indicate its support of this feature in supportedFeatures attribute in its profile registered in NRF.</w:t>
            </w:r>
          </w:p>
          <w:p w14:paraId="67F8D779" w14:textId="77777777" w:rsidR="00C31DD5" w:rsidRDefault="00C31DD5" w:rsidP="00EE1365">
            <w:pPr>
              <w:pStyle w:val="TAL"/>
            </w:pPr>
          </w:p>
          <w:p w14:paraId="506F373D" w14:textId="77777777" w:rsidR="00C31DD5" w:rsidRPr="00CE7AF6" w:rsidRDefault="00C31DD5" w:rsidP="00EE1365">
            <w:pPr>
              <w:pStyle w:val="TAL"/>
            </w:pPr>
            <w:r>
              <w:t xml:space="preserve">A NF service consumer (e.g. AMF) shall only select SMF(s) that supports this feature for PDU sessions with </w:t>
            </w:r>
            <w:r>
              <w:rPr>
                <w:noProof/>
              </w:rPr>
              <w:t>Control Plane CIoT 5GS Optimisation enabled.</w:t>
            </w:r>
          </w:p>
        </w:tc>
      </w:tr>
      <w:tr w:rsidR="00C31DD5" w:rsidRPr="003B5446" w14:paraId="1530E92F" w14:textId="77777777" w:rsidTr="00EE1365">
        <w:trPr>
          <w:cantSplit/>
          <w:jc w:val="center"/>
        </w:trPr>
        <w:tc>
          <w:tcPr>
            <w:tcW w:w="993" w:type="dxa"/>
          </w:tcPr>
          <w:p w14:paraId="042F29B5" w14:textId="77777777" w:rsidR="00C31DD5" w:rsidRDefault="00C31DD5" w:rsidP="00EE1365">
            <w:pPr>
              <w:pStyle w:val="TAC"/>
            </w:pPr>
            <w:r>
              <w:t>2</w:t>
            </w:r>
          </w:p>
        </w:tc>
        <w:tc>
          <w:tcPr>
            <w:tcW w:w="1063" w:type="dxa"/>
          </w:tcPr>
          <w:p w14:paraId="205FB562" w14:textId="77777777" w:rsidR="00C31DD5" w:rsidRPr="00A85A6E" w:rsidRDefault="00C31DD5" w:rsidP="00EE1365">
            <w:pPr>
              <w:pStyle w:val="TAL"/>
            </w:pPr>
            <w:r w:rsidRPr="00A85A6E">
              <w:rPr>
                <w:rFonts w:hint="eastAsia"/>
                <w:lang w:eastAsia="zh-CN"/>
              </w:rPr>
              <w:t>MAPDU</w:t>
            </w:r>
          </w:p>
        </w:tc>
        <w:tc>
          <w:tcPr>
            <w:tcW w:w="639" w:type="dxa"/>
          </w:tcPr>
          <w:p w14:paraId="12BE4606" w14:textId="77777777" w:rsidR="00C31DD5" w:rsidRPr="00A85A6E" w:rsidRDefault="00C31DD5" w:rsidP="00EE1365">
            <w:pPr>
              <w:pStyle w:val="TAC"/>
            </w:pPr>
            <w:r w:rsidRPr="00A85A6E">
              <w:rPr>
                <w:rFonts w:hint="eastAsia"/>
                <w:lang w:eastAsia="zh-CN"/>
              </w:rPr>
              <w:t>O</w:t>
            </w:r>
          </w:p>
        </w:tc>
        <w:tc>
          <w:tcPr>
            <w:tcW w:w="6520" w:type="dxa"/>
          </w:tcPr>
          <w:p w14:paraId="28910A5B" w14:textId="77777777" w:rsidR="00C31DD5" w:rsidRDefault="00C31DD5" w:rsidP="00EE1365">
            <w:pPr>
              <w:pStyle w:val="TAL"/>
              <w:rPr>
                <w:lang w:eastAsia="zh-CN"/>
              </w:rPr>
            </w:pPr>
            <w:r>
              <w:rPr>
                <w:rFonts w:hint="eastAsia"/>
                <w:lang w:eastAsia="zh-CN"/>
              </w:rPr>
              <w:t xml:space="preserve">Multi-Access PDU </w:t>
            </w:r>
            <w:r>
              <w:rPr>
                <w:lang w:eastAsia="zh-CN"/>
              </w:rPr>
              <w:t>S</w:t>
            </w:r>
            <w:r>
              <w:rPr>
                <w:rFonts w:hint="eastAsia"/>
                <w:lang w:eastAsia="zh-CN"/>
              </w:rPr>
              <w:t>ession</w:t>
            </w:r>
          </w:p>
          <w:p w14:paraId="5F47050C" w14:textId="77777777" w:rsidR="00C31DD5" w:rsidRDefault="00C31DD5" w:rsidP="00EE1365">
            <w:pPr>
              <w:pStyle w:val="TAL"/>
              <w:rPr>
                <w:lang w:eastAsia="zh-CN"/>
              </w:rPr>
            </w:pPr>
          </w:p>
          <w:p w14:paraId="42997BD8" w14:textId="77777777" w:rsidR="00C31DD5" w:rsidRDefault="00C31DD5" w:rsidP="00EE1365">
            <w:pPr>
              <w:pStyle w:val="TAL"/>
              <w:rPr>
                <w:noProof/>
              </w:rPr>
            </w:pPr>
            <w:r>
              <w:rPr>
                <w:lang w:eastAsia="zh-CN"/>
              </w:rPr>
              <w:t>An SMF that supports this feature shall support the</w:t>
            </w:r>
            <w:r>
              <w:rPr>
                <w:rFonts w:hint="eastAsia"/>
                <w:lang w:eastAsia="zh-CN"/>
              </w:rPr>
              <w:t xml:space="preserve"> procedures </w:t>
            </w:r>
            <w:r>
              <w:rPr>
                <w:lang w:eastAsia="zh-CN"/>
              </w:rPr>
              <w:t>specified in</w:t>
            </w:r>
            <w:r>
              <w:rPr>
                <w:rFonts w:hint="eastAsia"/>
                <w:lang w:eastAsia="zh-CN"/>
              </w:rPr>
              <w:t>3GPP TS 23.501 [2]</w:t>
            </w:r>
            <w:r>
              <w:rPr>
                <w:lang w:eastAsia="zh-CN"/>
              </w:rPr>
              <w:t xml:space="preserve"> and </w:t>
            </w:r>
            <w:r w:rsidRPr="005E4D39">
              <w:t>3GPP TS 23.502 [3]</w:t>
            </w:r>
            <w:r>
              <w:rPr>
                <w:rFonts w:hint="eastAsia"/>
                <w:lang w:eastAsia="zh-CN"/>
              </w:rPr>
              <w:t xml:space="preserve"> related to </w:t>
            </w:r>
            <w:r>
              <w:t>Access Traffic Steering, Switching and Splitting</w:t>
            </w:r>
            <w:r>
              <w:rPr>
                <w:rFonts w:hint="eastAsia"/>
                <w:lang w:eastAsia="zh-CN"/>
              </w:rPr>
              <w:t>.</w:t>
            </w:r>
            <w:r w:rsidRPr="003B5446">
              <w:t xml:space="preserve"> </w:t>
            </w:r>
          </w:p>
        </w:tc>
      </w:tr>
      <w:tr w:rsidR="00C31DD5" w:rsidRPr="003B5446" w14:paraId="54A8BB2A" w14:textId="77777777" w:rsidTr="00EE1365">
        <w:trPr>
          <w:cantSplit/>
          <w:jc w:val="center"/>
        </w:trPr>
        <w:tc>
          <w:tcPr>
            <w:tcW w:w="993" w:type="dxa"/>
          </w:tcPr>
          <w:p w14:paraId="106E7024" w14:textId="77777777" w:rsidR="00C31DD5" w:rsidRDefault="00C31DD5" w:rsidP="00EE1365">
            <w:pPr>
              <w:pStyle w:val="TAC"/>
            </w:pPr>
            <w:r>
              <w:t>3</w:t>
            </w:r>
          </w:p>
        </w:tc>
        <w:tc>
          <w:tcPr>
            <w:tcW w:w="1063" w:type="dxa"/>
          </w:tcPr>
          <w:p w14:paraId="77D0D42A" w14:textId="77777777" w:rsidR="00C31DD5" w:rsidRPr="00A85A6E" w:rsidRDefault="00C31DD5" w:rsidP="00EE1365">
            <w:pPr>
              <w:pStyle w:val="TAL"/>
              <w:rPr>
                <w:lang w:eastAsia="zh-CN"/>
              </w:rPr>
            </w:pPr>
            <w:r w:rsidRPr="00A85A6E">
              <w:t>DTSSA</w:t>
            </w:r>
          </w:p>
        </w:tc>
        <w:tc>
          <w:tcPr>
            <w:tcW w:w="639" w:type="dxa"/>
          </w:tcPr>
          <w:p w14:paraId="21684D37" w14:textId="77777777" w:rsidR="00C31DD5" w:rsidRPr="00A85A6E" w:rsidRDefault="00C31DD5" w:rsidP="00EE1365">
            <w:pPr>
              <w:pStyle w:val="TAC"/>
              <w:rPr>
                <w:lang w:eastAsia="zh-CN"/>
              </w:rPr>
            </w:pPr>
            <w:r w:rsidRPr="00A85A6E">
              <w:t>O</w:t>
            </w:r>
          </w:p>
        </w:tc>
        <w:tc>
          <w:tcPr>
            <w:tcW w:w="6520" w:type="dxa"/>
          </w:tcPr>
          <w:p w14:paraId="3966F77F" w14:textId="77777777" w:rsidR="00C31DD5" w:rsidRDefault="00C31DD5" w:rsidP="00EE1365">
            <w:pPr>
              <w:pStyle w:val="TAL"/>
            </w:pPr>
            <w:r>
              <w:t>Deployments Topologies with specific SMF Service Areas</w:t>
            </w:r>
          </w:p>
          <w:p w14:paraId="3E3185AC" w14:textId="77777777" w:rsidR="00C31DD5" w:rsidRDefault="00C31DD5" w:rsidP="00EE1365">
            <w:pPr>
              <w:pStyle w:val="TAL"/>
            </w:pPr>
          </w:p>
          <w:p w14:paraId="0CE1FCB7" w14:textId="77777777" w:rsidR="00C31DD5" w:rsidRDefault="00C31DD5" w:rsidP="00EE1365">
            <w:pPr>
              <w:pStyle w:val="TAL"/>
              <w:rPr>
                <w:lang w:eastAsia="zh-CN"/>
              </w:rPr>
            </w:pPr>
            <w:r>
              <w:t>An SMF that supports this feature shall support the procedures specified in clause 5.34 of 3GPP TS </w:t>
            </w:r>
            <w:r w:rsidRPr="005E4D39">
              <w:t xml:space="preserve">23.501 [2] </w:t>
            </w:r>
            <w:r>
              <w:t xml:space="preserve">and in clause 4.23 of </w:t>
            </w:r>
            <w:r w:rsidRPr="005E4D39">
              <w:t>3GPP TS 23.502 [3]</w:t>
            </w:r>
            <w:r>
              <w:t xml:space="preserve">.  </w:t>
            </w:r>
            <w:r w:rsidRPr="003B5446">
              <w:t xml:space="preserve"> </w:t>
            </w:r>
          </w:p>
        </w:tc>
      </w:tr>
      <w:tr w:rsidR="00C31DD5" w:rsidRPr="003B5446" w14:paraId="15C502E5" w14:textId="77777777" w:rsidTr="00EE1365">
        <w:trPr>
          <w:cantSplit/>
          <w:jc w:val="center"/>
        </w:trPr>
        <w:tc>
          <w:tcPr>
            <w:tcW w:w="993" w:type="dxa"/>
          </w:tcPr>
          <w:p w14:paraId="68212D6C" w14:textId="77777777" w:rsidR="00C31DD5" w:rsidRDefault="00C31DD5" w:rsidP="00EE1365">
            <w:pPr>
              <w:pStyle w:val="TAC"/>
            </w:pPr>
            <w:r>
              <w:t>4</w:t>
            </w:r>
          </w:p>
        </w:tc>
        <w:tc>
          <w:tcPr>
            <w:tcW w:w="1063" w:type="dxa"/>
          </w:tcPr>
          <w:p w14:paraId="5BD8690A" w14:textId="77777777" w:rsidR="00C31DD5" w:rsidRPr="00A85A6E" w:rsidRDefault="00C31DD5" w:rsidP="00EE1365">
            <w:pPr>
              <w:pStyle w:val="TAL"/>
            </w:pPr>
            <w:r>
              <w:t>CARPT</w:t>
            </w:r>
          </w:p>
        </w:tc>
        <w:tc>
          <w:tcPr>
            <w:tcW w:w="639" w:type="dxa"/>
          </w:tcPr>
          <w:p w14:paraId="1842988D" w14:textId="77777777" w:rsidR="00C31DD5" w:rsidRPr="00A85A6E" w:rsidRDefault="00C31DD5" w:rsidP="00EE1365">
            <w:pPr>
              <w:pStyle w:val="TAC"/>
            </w:pPr>
            <w:r>
              <w:t>O</w:t>
            </w:r>
          </w:p>
        </w:tc>
        <w:tc>
          <w:tcPr>
            <w:tcW w:w="6520" w:type="dxa"/>
          </w:tcPr>
          <w:p w14:paraId="4DE30C9F" w14:textId="77777777" w:rsidR="00C31DD5" w:rsidRDefault="00C31DD5" w:rsidP="00EE1365">
            <w:pPr>
              <w:pStyle w:val="TAL"/>
            </w:pPr>
            <w:r w:rsidRPr="00140E21">
              <w:t xml:space="preserve">SMF derived CN </w:t>
            </w:r>
            <w:r>
              <w:t>As</w:t>
            </w:r>
            <w:r w:rsidRPr="00140E21">
              <w:t xml:space="preserve">sisted RAN </w:t>
            </w:r>
            <w:r>
              <w:t>p</w:t>
            </w:r>
            <w:r w:rsidRPr="00140E21">
              <w:t xml:space="preserve">arameters </w:t>
            </w:r>
            <w:r>
              <w:t>T</w:t>
            </w:r>
            <w:r w:rsidRPr="00140E21">
              <w:t>uning</w:t>
            </w:r>
            <w:r>
              <w:t>.</w:t>
            </w:r>
          </w:p>
          <w:p w14:paraId="1A6820D5" w14:textId="77777777" w:rsidR="00C31DD5" w:rsidRDefault="00C31DD5" w:rsidP="00EE1365">
            <w:pPr>
              <w:pStyle w:val="TAL"/>
            </w:pPr>
          </w:p>
          <w:p w14:paraId="27C04287" w14:textId="77777777" w:rsidR="00C31DD5" w:rsidRDefault="00C31DD5" w:rsidP="00EE1365">
            <w:pPr>
              <w:pStyle w:val="TAL"/>
            </w:pPr>
            <w:r w:rsidRPr="00E44C25">
              <w:t>NF Consumer (e.g. AMF) and SMF that support this feature shall support exchanging SMF derived CN assisted RAN parameters in Notify SM Context Status service operation (see clause 5.2.2.5.1).</w:t>
            </w:r>
          </w:p>
        </w:tc>
      </w:tr>
      <w:tr w:rsidR="00C31DD5" w:rsidRPr="003B5446" w14:paraId="6372D41C" w14:textId="77777777" w:rsidTr="00EE1365">
        <w:trPr>
          <w:cantSplit/>
          <w:jc w:val="center"/>
        </w:trPr>
        <w:tc>
          <w:tcPr>
            <w:tcW w:w="993" w:type="dxa"/>
          </w:tcPr>
          <w:p w14:paraId="420CDA77" w14:textId="77777777" w:rsidR="00C31DD5" w:rsidRDefault="00C31DD5" w:rsidP="00EE1365">
            <w:pPr>
              <w:pStyle w:val="TAC"/>
            </w:pPr>
            <w:r>
              <w:t>5</w:t>
            </w:r>
          </w:p>
        </w:tc>
        <w:tc>
          <w:tcPr>
            <w:tcW w:w="1063" w:type="dxa"/>
          </w:tcPr>
          <w:p w14:paraId="0225E7D1" w14:textId="77777777" w:rsidR="00C31DD5" w:rsidRDefault="00C31DD5" w:rsidP="00EE1365">
            <w:pPr>
              <w:pStyle w:val="TAL"/>
            </w:pPr>
            <w:r w:rsidRPr="00F91F39">
              <w:rPr>
                <w:lang w:eastAsia="zh-CN"/>
              </w:rPr>
              <w:t>CTXTR</w:t>
            </w:r>
          </w:p>
        </w:tc>
        <w:tc>
          <w:tcPr>
            <w:tcW w:w="639" w:type="dxa"/>
          </w:tcPr>
          <w:p w14:paraId="033AF593" w14:textId="77777777" w:rsidR="00C31DD5" w:rsidRDefault="00C31DD5" w:rsidP="00EE1365">
            <w:pPr>
              <w:pStyle w:val="TAC"/>
            </w:pPr>
            <w:r w:rsidRPr="00A85A6E">
              <w:t>O</w:t>
            </w:r>
          </w:p>
        </w:tc>
        <w:tc>
          <w:tcPr>
            <w:tcW w:w="6520" w:type="dxa"/>
          </w:tcPr>
          <w:p w14:paraId="07EBC82C" w14:textId="77777777" w:rsidR="00C31DD5" w:rsidRDefault="00C31DD5" w:rsidP="00EE1365">
            <w:pPr>
              <w:pStyle w:val="TAL"/>
            </w:pPr>
            <w:r>
              <w:rPr>
                <w:rFonts w:hint="eastAsia"/>
                <w:lang w:eastAsia="zh-CN"/>
              </w:rPr>
              <w:t xml:space="preserve">This feature bit indicates whether the </w:t>
            </w:r>
            <w:r>
              <w:rPr>
                <w:lang w:eastAsia="zh-CN"/>
              </w:rPr>
              <w:t xml:space="preserve">NF Service Consumer (e.g. AMF) and </w:t>
            </w:r>
            <w:r>
              <w:rPr>
                <w:rFonts w:hint="eastAsia"/>
                <w:lang w:eastAsia="zh-CN"/>
              </w:rPr>
              <w:t xml:space="preserve">SMF supports </w:t>
            </w:r>
            <w:r w:rsidRPr="00B32CCC">
              <w:rPr>
                <w:lang w:eastAsia="zh-CN"/>
              </w:rPr>
              <w:t>Network Function/NF Service Context Transfer Procedures</w:t>
            </w:r>
            <w:r>
              <w:rPr>
                <w:rFonts w:hint="eastAsia"/>
                <w:lang w:eastAsia="zh-CN"/>
              </w:rPr>
              <w:t xml:space="preserve"> </w:t>
            </w:r>
            <w:r>
              <w:rPr>
                <w:lang w:eastAsia="zh-CN"/>
              </w:rPr>
              <w:t xml:space="preserve">specified in </w:t>
            </w:r>
            <w:r>
              <w:rPr>
                <w:rFonts w:hint="eastAsia"/>
                <w:lang w:eastAsia="zh-CN"/>
              </w:rPr>
              <w:t>clause 4.26 of 3GPP TS 23.50</w:t>
            </w:r>
            <w:r>
              <w:rPr>
                <w:lang w:eastAsia="zh-CN"/>
              </w:rPr>
              <w:t>2</w:t>
            </w:r>
            <w:r>
              <w:rPr>
                <w:rFonts w:hint="eastAsia"/>
                <w:lang w:eastAsia="zh-CN"/>
              </w:rPr>
              <w:t> [</w:t>
            </w:r>
            <w:r>
              <w:rPr>
                <w:lang w:eastAsia="zh-CN"/>
              </w:rPr>
              <w:t>3</w:t>
            </w:r>
            <w:r>
              <w:rPr>
                <w:rFonts w:hint="eastAsia"/>
                <w:lang w:eastAsia="zh-CN"/>
              </w:rPr>
              <w:t>].</w:t>
            </w:r>
            <w:r w:rsidRPr="003B5446">
              <w:t xml:space="preserve"> </w:t>
            </w:r>
          </w:p>
          <w:p w14:paraId="7B6AFA32" w14:textId="77777777" w:rsidR="00C31DD5" w:rsidRDefault="00C31DD5" w:rsidP="00EE1365">
            <w:pPr>
              <w:pStyle w:val="TAL"/>
            </w:pPr>
          </w:p>
          <w:p w14:paraId="520D4DE9" w14:textId="77777777" w:rsidR="00C31DD5" w:rsidRPr="00140E21" w:rsidRDefault="00C31DD5" w:rsidP="00EE1365">
            <w:pPr>
              <w:pStyle w:val="TAL"/>
            </w:pPr>
            <w:r>
              <w:t>The SMF shall only trigger these context transfer procedures if the NF Service Consumer has indicated support of this feature.</w:t>
            </w:r>
          </w:p>
        </w:tc>
      </w:tr>
      <w:tr w:rsidR="00C31DD5" w:rsidRPr="003B5446" w14:paraId="60A75E8C" w14:textId="77777777" w:rsidTr="00EE1365">
        <w:trPr>
          <w:cantSplit/>
          <w:jc w:val="center"/>
        </w:trPr>
        <w:tc>
          <w:tcPr>
            <w:tcW w:w="9215" w:type="dxa"/>
            <w:gridSpan w:val="4"/>
          </w:tcPr>
          <w:p w14:paraId="474028AA" w14:textId="77777777" w:rsidR="00C31DD5" w:rsidRPr="003B5446" w:rsidRDefault="00C31DD5" w:rsidP="00EE1365">
            <w:pPr>
              <w:pStyle w:val="TAL"/>
              <w:rPr>
                <w:bCs/>
              </w:rPr>
            </w:pPr>
            <w:r w:rsidRPr="003B5446">
              <w:t xml:space="preserve">Feature </w:t>
            </w:r>
            <w:r>
              <w:t>number</w:t>
            </w:r>
            <w:r w:rsidRPr="003B5446">
              <w:t xml:space="preserve">: The order number of the </w:t>
            </w:r>
            <w:r>
              <w:t xml:space="preserve">feature </w:t>
            </w:r>
            <w:r w:rsidRPr="003B5446">
              <w:t xml:space="preserve">within the </w:t>
            </w:r>
            <w:r>
              <w:t>s</w:t>
            </w:r>
            <w:r w:rsidRPr="003B5446">
              <w:rPr>
                <w:bCs/>
              </w:rPr>
              <w:t xml:space="preserve">upportedFeatures </w:t>
            </w:r>
            <w:r>
              <w:rPr>
                <w:bCs/>
              </w:rPr>
              <w:t>attribute (starting with 1)</w:t>
            </w:r>
            <w:r w:rsidRPr="003B5446">
              <w:rPr>
                <w:bCs/>
              </w:rPr>
              <w:t>.</w:t>
            </w:r>
          </w:p>
          <w:p w14:paraId="0364CA38" w14:textId="77777777" w:rsidR="00C31DD5" w:rsidRPr="003B5446" w:rsidRDefault="00C31DD5" w:rsidP="00EE1365">
            <w:pPr>
              <w:pStyle w:val="TAL"/>
              <w:rPr>
                <w:bCs/>
              </w:rPr>
            </w:pPr>
            <w:r w:rsidRPr="003B5446">
              <w:rPr>
                <w:bCs/>
              </w:rPr>
              <w:t>Feature: A short name that can be used to refer to the bit and to the feature.</w:t>
            </w:r>
          </w:p>
          <w:p w14:paraId="4CAE6C42" w14:textId="77777777" w:rsidR="00C31DD5" w:rsidRPr="003B5446" w:rsidRDefault="00C31DD5" w:rsidP="00EE1365">
            <w:pPr>
              <w:pStyle w:val="TAL"/>
              <w:rPr>
                <w:bCs/>
              </w:rPr>
            </w:pPr>
            <w:r w:rsidRPr="003B5446">
              <w:rPr>
                <w:bCs/>
              </w:rPr>
              <w:t>M/O: Defines if the implementation of the feature is mandatory (</w:t>
            </w:r>
            <w:r>
              <w:t>"</w:t>
            </w:r>
            <w:r w:rsidRPr="003B5446">
              <w:rPr>
                <w:bCs/>
              </w:rPr>
              <w:t>M</w:t>
            </w:r>
            <w:r>
              <w:t>"</w:t>
            </w:r>
            <w:r w:rsidRPr="003B5446">
              <w:rPr>
                <w:bCs/>
              </w:rPr>
              <w:t>) or optional (</w:t>
            </w:r>
            <w:r>
              <w:t>"</w:t>
            </w:r>
            <w:r w:rsidRPr="003B5446">
              <w:rPr>
                <w:bCs/>
              </w:rPr>
              <w:t>O</w:t>
            </w:r>
            <w:r>
              <w:t>"</w:t>
            </w:r>
            <w:r w:rsidRPr="003B5446">
              <w:rPr>
                <w:bCs/>
              </w:rPr>
              <w:t>).</w:t>
            </w:r>
          </w:p>
          <w:p w14:paraId="5A7BF65E" w14:textId="77777777" w:rsidR="00C31DD5" w:rsidRPr="003B5446" w:rsidRDefault="00C31DD5" w:rsidP="00EE1365">
            <w:pPr>
              <w:pStyle w:val="TAL"/>
            </w:pPr>
            <w:r w:rsidRPr="003B5446">
              <w:t>Description: A clear textual description of the feature.</w:t>
            </w:r>
          </w:p>
        </w:tc>
      </w:tr>
    </w:tbl>
    <w:p w14:paraId="0A76152E" w14:textId="77777777" w:rsidR="00A622B5" w:rsidRPr="00A622B5" w:rsidRDefault="00A622B5" w:rsidP="00312CD6"/>
    <w:bookmarkEnd w:id="9"/>
    <w:bookmarkEnd w:id="10"/>
    <w:bookmarkEnd w:id="11"/>
    <w:bookmarkEnd w:id="12"/>
    <w:p w14:paraId="0352C385" w14:textId="7A863BAD" w:rsidR="001910AA" w:rsidRDefault="001910AA" w:rsidP="001910AA">
      <w:pPr>
        <w:pStyle w:val="PL"/>
      </w:pPr>
    </w:p>
    <w:p w14:paraId="0FE44107" w14:textId="77777777" w:rsidR="00523562" w:rsidRPr="006B5418" w:rsidRDefault="00523562" w:rsidP="005235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1391937" w14:textId="77777777" w:rsidR="00873DC7" w:rsidRDefault="00873DC7" w:rsidP="00873DC7">
      <w:pPr>
        <w:pStyle w:val="Heading2"/>
      </w:pPr>
      <w:bookmarkStart w:id="138" w:name="_Toc25074011"/>
      <w:bookmarkStart w:id="139" w:name="_Toc27584651"/>
      <w:r>
        <w:lastRenderedPageBreak/>
        <w:t>A.2</w:t>
      </w:r>
      <w:r>
        <w:tab/>
        <w:t>Nsmf_PDUSession API</w:t>
      </w:r>
      <w:bookmarkEnd w:id="138"/>
      <w:bookmarkEnd w:id="139"/>
    </w:p>
    <w:p w14:paraId="7689228D" w14:textId="77777777" w:rsidR="00873DC7" w:rsidRPr="002E5CBA" w:rsidRDefault="00873DC7" w:rsidP="00873DC7">
      <w:pPr>
        <w:pStyle w:val="PL"/>
        <w:rPr>
          <w:lang w:val="en-US"/>
        </w:rPr>
      </w:pPr>
      <w:r w:rsidRPr="002E5CBA">
        <w:rPr>
          <w:lang w:val="en-US"/>
        </w:rPr>
        <w:t>openapi: 3.0.0</w:t>
      </w:r>
    </w:p>
    <w:p w14:paraId="05FF77AF" w14:textId="77777777" w:rsidR="00873DC7" w:rsidRPr="002E5CBA" w:rsidRDefault="00873DC7" w:rsidP="00873DC7">
      <w:pPr>
        <w:pStyle w:val="PL"/>
        <w:rPr>
          <w:lang w:val="en-US"/>
        </w:rPr>
      </w:pPr>
    </w:p>
    <w:p w14:paraId="349F1CD0" w14:textId="77777777" w:rsidR="00873DC7" w:rsidRPr="002E5CBA" w:rsidRDefault="00873DC7" w:rsidP="00873DC7">
      <w:pPr>
        <w:pStyle w:val="PL"/>
        <w:rPr>
          <w:lang w:val="en-US"/>
        </w:rPr>
      </w:pPr>
      <w:r w:rsidRPr="002E5CBA">
        <w:rPr>
          <w:lang w:val="en-US"/>
        </w:rPr>
        <w:t>info:</w:t>
      </w:r>
    </w:p>
    <w:p w14:paraId="57211FCB" w14:textId="77777777" w:rsidR="00873DC7" w:rsidRPr="002E5CBA" w:rsidRDefault="00873DC7" w:rsidP="00873DC7">
      <w:pPr>
        <w:pStyle w:val="PL"/>
        <w:rPr>
          <w:lang w:val="en-US"/>
        </w:rPr>
      </w:pPr>
      <w:r w:rsidRPr="002E5CBA">
        <w:rPr>
          <w:lang w:val="en-US"/>
        </w:rPr>
        <w:t xml:space="preserve">  version: '</w:t>
      </w:r>
      <w:r>
        <w:rPr>
          <w:lang w:val="en-US"/>
        </w:rPr>
        <w:t>1.1.0.alpha-3</w:t>
      </w:r>
      <w:r w:rsidRPr="002E5CBA">
        <w:rPr>
          <w:lang w:val="en-US"/>
        </w:rPr>
        <w:t>'</w:t>
      </w:r>
    </w:p>
    <w:p w14:paraId="2CCD8C7C" w14:textId="77777777" w:rsidR="00873DC7" w:rsidRPr="002E5CBA" w:rsidRDefault="00873DC7" w:rsidP="00873DC7">
      <w:pPr>
        <w:pStyle w:val="PL"/>
        <w:rPr>
          <w:lang w:val="en-US"/>
        </w:rPr>
      </w:pPr>
      <w:r w:rsidRPr="002E5CBA">
        <w:rPr>
          <w:lang w:val="en-US"/>
        </w:rPr>
        <w:t xml:space="preserve">  title: '</w:t>
      </w:r>
      <w:r>
        <w:rPr>
          <w:lang w:val="en-US"/>
        </w:rPr>
        <w:t>Nsmf_PDUSession</w:t>
      </w:r>
      <w:r w:rsidRPr="002E5CBA">
        <w:rPr>
          <w:lang w:val="en-US"/>
        </w:rPr>
        <w:t>'</w:t>
      </w:r>
    </w:p>
    <w:p w14:paraId="64932D70" w14:textId="77777777" w:rsidR="00873DC7" w:rsidRPr="008D41F0" w:rsidRDefault="00873DC7" w:rsidP="00873DC7">
      <w:pPr>
        <w:pStyle w:val="PL"/>
      </w:pPr>
      <w:r w:rsidRPr="00EA441A">
        <w:t xml:space="preserve">  </w:t>
      </w:r>
      <w:r w:rsidRPr="008D41F0">
        <w:t>description: |</w:t>
      </w:r>
    </w:p>
    <w:p w14:paraId="7D430AF5" w14:textId="77777777" w:rsidR="00873DC7" w:rsidRPr="008D41F0" w:rsidRDefault="00873DC7" w:rsidP="00873DC7">
      <w:pPr>
        <w:pStyle w:val="PL"/>
      </w:pPr>
      <w:r w:rsidRPr="008D41F0">
        <w:t xml:space="preserve">    SMF PDU Session Service.</w:t>
      </w:r>
    </w:p>
    <w:p w14:paraId="10086114" w14:textId="77777777" w:rsidR="00873DC7" w:rsidRDefault="00873DC7" w:rsidP="00873DC7">
      <w:pPr>
        <w:pStyle w:val="PL"/>
      </w:pPr>
      <w:r w:rsidRPr="008D41F0">
        <w:t xml:space="preserve">    </w:t>
      </w:r>
      <w:r>
        <w:t>© 2019, 3GPP Organizational Partners (ARIB, ATIS, CCSA, ETSI, TSDSI, TTA, TTC).</w:t>
      </w:r>
    </w:p>
    <w:p w14:paraId="2C80EA59" w14:textId="77777777" w:rsidR="00873DC7" w:rsidRPr="00AD1DC5" w:rsidRDefault="00873DC7" w:rsidP="00873DC7">
      <w:pPr>
        <w:pStyle w:val="PL"/>
      </w:pPr>
      <w:r>
        <w:t xml:space="preserve">    All rights reserved.</w:t>
      </w:r>
    </w:p>
    <w:p w14:paraId="68AB2701" w14:textId="77777777" w:rsidR="00873DC7" w:rsidRPr="006E3917" w:rsidRDefault="00873DC7" w:rsidP="00873DC7">
      <w:pPr>
        <w:pStyle w:val="PL"/>
      </w:pPr>
    </w:p>
    <w:p w14:paraId="457A37D3" w14:textId="492C54FC" w:rsidR="00873DC7" w:rsidRDefault="00523562" w:rsidP="001910AA">
      <w:pPr>
        <w:pStyle w:val="PL"/>
      </w:pPr>
      <w:r>
        <w:t>[…]</w:t>
      </w:r>
    </w:p>
    <w:p w14:paraId="20945844" w14:textId="77777777" w:rsidR="00873DC7" w:rsidRPr="002E5CBA" w:rsidRDefault="00873DC7" w:rsidP="00873DC7">
      <w:pPr>
        <w:pStyle w:val="PL"/>
        <w:rPr>
          <w:lang w:val="en-US"/>
        </w:rPr>
      </w:pPr>
      <w:r w:rsidRPr="002E5CBA">
        <w:rPr>
          <w:lang w:val="en-US"/>
        </w:rPr>
        <w:t xml:space="preserve">    SmContextUpdateData:</w:t>
      </w:r>
    </w:p>
    <w:p w14:paraId="760AF50D" w14:textId="77777777" w:rsidR="00873DC7" w:rsidRPr="002E5CBA" w:rsidRDefault="00873DC7" w:rsidP="00873DC7">
      <w:pPr>
        <w:pStyle w:val="PL"/>
        <w:rPr>
          <w:lang w:val="en-US"/>
        </w:rPr>
      </w:pPr>
      <w:r w:rsidRPr="002E5CBA">
        <w:rPr>
          <w:lang w:val="en-US"/>
        </w:rPr>
        <w:t xml:space="preserve">      type: object</w:t>
      </w:r>
    </w:p>
    <w:p w14:paraId="1D67F773" w14:textId="77777777" w:rsidR="00873DC7" w:rsidRPr="002E5CBA" w:rsidRDefault="00873DC7" w:rsidP="00873DC7">
      <w:pPr>
        <w:pStyle w:val="PL"/>
        <w:rPr>
          <w:lang w:val="en-US"/>
        </w:rPr>
      </w:pPr>
      <w:r w:rsidRPr="002E5CBA">
        <w:rPr>
          <w:lang w:val="en-US"/>
        </w:rPr>
        <w:t xml:space="preserve">      properties:</w:t>
      </w:r>
    </w:p>
    <w:p w14:paraId="388CB6D8" w14:textId="77777777" w:rsidR="00873DC7" w:rsidRPr="002E5CBA" w:rsidRDefault="00873DC7" w:rsidP="00873DC7">
      <w:pPr>
        <w:pStyle w:val="PL"/>
        <w:rPr>
          <w:lang w:val="en-US"/>
        </w:rPr>
      </w:pPr>
      <w:r w:rsidRPr="002E5CBA">
        <w:rPr>
          <w:lang w:val="en-US"/>
        </w:rPr>
        <w:t xml:space="preserve">        pei:</w:t>
      </w:r>
    </w:p>
    <w:p w14:paraId="094F3B90" w14:textId="77777777" w:rsidR="00873DC7" w:rsidRDefault="00873DC7" w:rsidP="00873DC7">
      <w:pPr>
        <w:pStyle w:val="PL"/>
        <w:rPr>
          <w:lang w:val="en-US"/>
        </w:rPr>
      </w:pPr>
      <w:r w:rsidRPr="002E5CBA">
        <w:rPr>
          <w:lang w:val="en-US"/>
        </w:rPr>
        <w:t xml:space="preserve">          $ref: 'TS29571_CommonData.yaml#/components/schemas/Pei'</w:t>
      </w:r>
    </w:p>
    <w:p w14:paraId="3FACB48A" w14:textId="77777777" w:rsidR="00873DC7" w:rsidRPr="002E5CBA" w:rsidRDefault="00873DC7" w:rsidP="00873DC7">
      <w:pPr>
        <w:pStyle w:val="PL"/>
        <w:rPr>
          <w:lang w:val="en-US"/>
        </w:rPr>
      </w:pPr>
      <w:r w:rsidRPr="002E5CBA">
        <w:rPr>
          <w:lang w:val="en-US"/>
        </w:rPr>
        <w:t xml:space="preserve">        </w:t>
      </w:r>
      <w:r>
        <w:t>servingN</w:t>
      </w:r>
      <w:r w:rsidRPr="002E5CBA">
        <w:rPr>
          <w:lang w:val="en-US"/>
        </w:rPr>
        <w:t>fId:</w:t>
      </w:r>
    </w:p>
    <w:p w14:paraId="5F96F8EF" w14:textId="77777777" w:rsidR="00873DC7" w:rsidRPr="002E5CBA" w:rsidRDefault="00873DC7" w:rsidP="00873DC7">
      <w:pPr>
        <w:pStyle w:val="PL"/>
        <w:rPr>
          <w:lang w:val="en-US"/>
        </w:rPr>
      </w:pPr>
      <w:r w:rsidRPr="002E5CBA">
        <w:rPr>
          <w:lang w:val="en-US"/>
        </w:rPr>
        <w:t xml:space="preserve">          $ref: 'TS29571_CommonData.yaml#/components/schemas/NfInstanceId'</w:t>
      </w:r>
    </w:p>
    <w:p w14:paraId="3DD8CAC2" w14:textId="77777777" w:rsidR="00873DC7" w:rsidRPr="002E5CBA" w:rsidRDefault="00873DC7" w:rsidP="00873DC7">
      <w:pPr>
        <w:pStyle w:val="PL"/>
        <w:rPr>
          <w:lang w:val="en-US"/>
        </w:rPr>
      </w:pPr>
      <w:r w:rsidRPr="002E5CBA">
        <w:rPr>
          <w:lang w:val="en-US"/>
        </w:rPr>
        <w:t xml:space="preserve">        </w:t>
      </w:r>
      <w:r>
        <w:rPr>
          <w:lang w:val="en-US"/>
        </w:rPr>
        <w:t>guami</w:t>
      </w:r>
      <w:r w:rsidRPr="002E5CBA">
        <w:rPr>
          <w:lang w:val="en-US"/>
        </w:rPr>
        <w:t>:</w:t>
      </w:r>
    </w:p>
    <w:p w14:paraId="40E73776" w14:textId="77777777" w:rsidR="00873DC7" w:rsidRDefault="00873DC7" w:rsidP="00873DC7">
      <w:pPr>
        <w:pStyle w:val="PL"/>
        <w:rPr>
          <w:lang w:val="en-US"/>
        </w:rPr>
      </w:pPr>
      <w:r w:rsidRPr="002E5CBA">
        <w:rPr>
          <w:lang w:val="en-US"/>
        </w:rPr>
        <w:t xml:space="preserve">          $ref: 'TS29571_CommonData.yaml#/components/schemas/</w:t>
      </w:r>
      <w:r>
        <w:rPr>
          <w:lang w:val="en-US"/>
        </w:rPr>
        <w:t>Guami</w:t>
      </w:r>
      <w:r w:rsidRPr="002E5CBA">
        <w:rPr>
          <w:lang w:val="en-US"/>
        </w:rPr>
        <w:t>'</w:t>
      </w:r>
    </w:p>
    <w:p w14:paraId="0147928C" w14:textId="77777777" w:rsidR="00873DC7" w:rsidRPr="002E5CBA" w:rsidRDefault="00873DC7" w:rsidP="00873DC7">
      <w:pPr>
        <w:pStyle w:val="PL"/>
        <w:rPr>
          <w:lang w:val="en-US"/>
        </w:rPr>
      </w:pPr>
      <w:r w:rsidRPr="002E5CBA">
        <w:rPr>
          <w:lang w:val="en-US"/>
        </w:rPr>
        <w:t xml:space="preserve">        </w:t>
      </w:r>
      <w:r>
        <w:t>servingN</w:t>
      </w:r>
      <w:r>
        <w:rPr>
          <w:lang w:val="en-US"/>
        </w:rPr>
        <w:t>etwork</w:t>
      </w:r>
      <w:r w:rsidRPr="002E5CBA">
        <w:rPr>
          <w:lang w:val="en-US"/>
        </w:rPr>
        <w:t>:</w:t>
      </w:r>
    </w:p>
    <w:p w14:paraId="31CDAED2" w14:textId="77777777" w:rsidR="00873DC7" w:rsidRPr="002E5CBA" w:rsidRDefault="00873DC7" w:rsidP="00873DC7">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3AB87D57" w14:textId="77777777" w:rsidR="00873DC7" w:rsidRPr="002E5CBA" w:rsidRDefault="00873DC7" w:rsidP="00873DC7">
      <w:pPr>
        <w:pStyle w:val="PL"/>
        <w:rPr>
          <w:lang w:val="en-US"/>
        </w:rPr>
      </w:pPr>
      <w:r w:rsidRPr="002E5CBA">
        <w:rPr>
          <w:lang w:val="en-US"/>
        </w:rPr>
        <w:t xml:space="preserve">        </w:t>
      </w:r>
      <w:r>
        <w:rPr>
          <w:lang w:val="en-US"/>
        </w:rPr>
        <w:t>backupAmfInfo</w:t>
      </w:r>
      <w:r w:rsidRPr="002E5CBA">
        <w:rPr>
          <w:lang w:val="en-US"/>
        </w:rPr>
        <w:t>:</w:t>
      </w:r>
    </w:p>
    <w:p w14:paraId="52AD49C9" w14:textId="77777777" w:rsidR="00873DC7" w:rsidRPr="002E5CBA" w:rsidRDefault="00873DC7" w:rsidP="00873DC7">
      <w:pPr>
        <w:pStyle w:val="PL"/>
        <w:rPr>
          <w:lang w:val="en-US"/>
        </w:rPr>
      </w:pPr>
      <w:r w:rsidRPr="002E5CBA">
        <w:rPr>
          <w:lang w:val="en-US"/>
        </w:rPr>
        <w:t xml:space="preserve">          type: array</w:t>
      </w:r>
    </w:p>
    <w:p w14:paraId="5CF477A3" w14:textId="77777777" w:rsidR="00873DC7" w:rsidRPr="002E5CBA" w:rsidRDefault="00873DC7" w:rsidP="00873DC7">
      <w:pPr>
        <w:pStyle w:val="PL"/>
        <w:rPr>
          <w:lang w:val="en-US"/>
        </w:rPr>
      </w:pPr>
      <w:r w:rsidRPr="002E5CBA">
        <w:rPr>
          <w:lang w:val="en-US"/>
        </w:rPr>
        <w:t xml:space="preserve">          items:</w:t>
      </w:r>
    </w:p>
    <w:p w14:paraId="299E9D54" w14:textId="77777777" w:rsidR="00873DC7" w:rsidRDefault="00873DC7" w:rsidP="00873DC7">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450675AF" w14:textId="77777777" w:rsidR="00873DC7" w:rsidRDefault="00873DC7" w:rsidP="00873DC7">
      <w:pPr>
        <w:pStyle w:val="PL"/>
        <w:rPr>
          <w:lang w:val="en-US"/>
        </w:rPr>
      </w:pPr>
      <w:r w:rsidRPr="002E5CBA">
        <w:rPr>
          <w:lang w:val="en-US"/>
        </w:rPr>
        <w:t xml:space="preserve">          minItems: </w:t>
      </w:r>
      <w:r>
        <w:rPr>
          <w:lang w:val="en-US"/>
        </w:rPr>
        <w:t>1</w:t>
      </w:r>
    </w:p>
    <w:p w14:paraId="23DD9012" w14:textId="77777777" w:rsidR="00873DC7" w:rsidRPr="002E5CBA" w:rsidRDefault="00873DC7" w:rsidP="00873DC7">
      <w:pPr>
        <w:pStyle w:val="PL"/>
        <w:rPr>
          <w:lang w:val="en-US"/>
        </w:rPr>
      </w:pPr>
      <w:r w:rsidRPr="002E5CBA">
        <w:rPr>
          <w:lang w:val="en-US"/>
        </w:rPr>
        <w:t xml:space="preserve">          </w:t>
      </w:r>
      <w:r>
        <w:rPr>
          <w:lang w:val="en-US"/>
        </w:rPr>
        <w:t>nullable</w:t>
      </w:r>
      <w:r w:rsidRPr="002E5CBA">
        <w:rPr>
          <w:lang w:val="en-US"/>
        </w:rPr>
        <w:t>:</w:t>
      </w:r>
      <w:r>
        <w:rPr>
          <w:lang w:val="en-US"/>
        </w:rPr>
        <w:t xml:space="preserve"> true</w:t>
      </w:r>
    </w:p>
    <w:p w14:paraId="05ECBFAF" w14:textId="77777777" w:rsidR="00873DC7" w:rsidRPr="002E5CBA" w:rsidRDefault="00873DC7" w:rsidP="00873DC7">
      <w:pPr>
        <w:pStyle w:val="PL"/>
        <w:rPr>
          <w:lang w:val="en-US"/>
        </w:rPr>
      </w:pPr>
      <w:r w:rsidRPr="002E5CBA">
        <w:rPr>
          <w:lang w:val="en-US"/>
        </w:rPr>
        <w:t xml:space="preserve">        anType:</w:t>
      </w:r>
    </w:p>
    <w:p w14:paraId="66825871" w14:textId="77777777" w:rsidR="00873DC7" w:rsidRDefault="00873DC7" w:rsidP="00873DC7">
      <w:pPr>
        <w:pStyle w:val="PL"/>
        <w:rPr>
          <w:lang w:val="en-US"/>
        </w:rPr>
      </w:pPr>
      <w:r w:rsidRPr="002E5CBA">
        <w:rPr>
          <w:lang w:val="en-US"/>
        </w:rPr>
        <w:t xml:space="preserve">          $ref: 'TS29571_CommonData.yaml#/components/schemas/AccessType'</w:t>
      </w:r>
    </w:p>
    <w:p w14:paraId="3187C5E9" w14:textId="77777777" w:rsidR="00873DC7" w:rsidRPr="002E5CBA" w:rsidRDefault="00873DC7" w:rsidP="00873DC7">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40C053D6" w14:textId="77777777" w:rsidR="00873DC7" w:rsidRDefault="00873DC7" w:rsidP="00873DC7">
      <w:pPr>
        <w:pStyle w:val="PL"/>
        <w:rPr>
          <w:lang w:val="en-US"/>
        </w:rPr>
      </w:pPr>
      <w:r w:rsidRPr="002E5CBA">
        <w:rPr>
          <w:lang w:val="en-US"/>
        </w:rPr>
        <w:t xml:space="preserve">          $ref: 'TS29571_CommonData.yaml#/components/schemas/AccessType'</w:t>
      </w:r>
    </w:p>
    <w:p w14:paraId="2D5D0A91" w14:textId="77777777" w:rsidR="00873DC7" w:rsidRPr="002E5CBA" w:rsidRDefault="00873DC7" w:rsidP="00873DC7">
      <w:pPr>
        <w:pStyle w:val="PL"/>
        <w:rPr>
          <w:lang w:val="en-US"/>
        </w:rPr>
      </w:pPr>
      <w:r>
        <w:rPr>
          <w:lang w:val="en-US"/>
        </w:rPr>
        <w:t xml:space="preserve">        rat</w:t>
      </w:r>
      <w:r w:rsidRPr="002E5CBA">
        <w:rPr>
          <w:lang w:val="en-US"/>
        </w:rPr>
        <w:t>Type:</w:t>
      </w:r>
    </w:p>
    <w:p w14:paraId="656B1DA3" w14:textId="77777777" w:rsidR="00873DC7" w:rsidRDefault="00873DC7" w:rsidP="00873DC7">
      <w:pPr>
        <w:pStyle w:val="PL"/>
        <w:rPr>
          <w:lang w:val="en-US"/>
        </w:rPr>
      </w:pPr>
      <w:r w:rsidRPr="002E5CBA">
        <w:rPr>
          <w:lang w:val="en-US"/>
        </w:rPr>
        <w:t xml:space="preserve">          $ref: 'TS29571_CommonData</w:t>
      </w:r>
      <w:r>
        <w:rPr>
          <w:lang w:val="en-US"/>
        </w:rPr>
        <w:t>.yaml#/components/schemas/Rat</w:t>
      </w:r>
      <w:r w:rsidRPr="002E5CBA">
        <w:rPr>
          <w:lang w:val="en-US"/>
        </w:rPr>
        <w:t>Type'</w:t>
      </w:r>
    </w:p>
    <w:p w14:paraId="595CE28F" w14:textId="77777777" w:rsidR="00873DC7" w:rsidRPr="002E5CBA" w:rsidRDefault="00873DC7" w:rsidP="00873DC7">
      <w:pPr>
        <w:pStyle w:val="PL"/>
        <w:rPr>
          <w:lang w:val="en-US"/>
        </w:rPr>
      </w:pPr>
      <w:r w:rsidRPr="002E5CBA">
        <w:rPr>
          <w:lang w:val="en-US"/>
        </w:rPr>
        <w:t xml:space="preserve">        </w:t>
      </w:r>
      <w:r>
        <w:rPr>
          <w:lang w:val="en-US"/>
        </w:rPr>
        <w:t>presenceInLadn</w:t>
      </w:r>
      <w:r w:rsidRPr="002E5CBA">
        <w:rPr>
          <w:lang w:val="en-US"/>
        </w:rPr>
        <w:t>:</w:t>
      </w:r>
    </w:p>
    <w:p w14:paraId="5B6C7AD0" w14:textId="77777777" w:rsidR="00873DC7" w:rsidRPr="002E5CBA" w:rsidRDefault="00873DC7" w:rsidP="00873DC7">
      <w:pPr>
        <w:pStyle w:val="PL"/>
        <w:rPr>
          <w:lang w:val="en-US"/>
        </w:rPr>
      </w:pPr>
      <w:r w:rsidRPr="002E5CBA">
        <w:rPr>
          <w:lang w:val="en-US"/>
        </w:rPr>
        <w:t xml:space="preserve">          $ref: 'TS29571_CommonData.yaml#/components/schemas/</w:t>
      </w:r>
      <w:r>
        <w:rPr>
          <w:lang w:val="en-US"/>
        </w:rPr>
        <w:t>PresenceState</w:t>
      </w:r>
      <w:r w:rsidRPr="002E5CBA">
        <w:rPr>
          <w:lang w:val="en-US"/>
        </w:rPr>
        <w:t>'</w:t>
      </w:r>
    </w:p>
    <w:p w14:paraId="6BB068DC" w14:textId="77777777" w:rsidR="00873DC7" w:rsidRPr="002E5CBA" w:rsidRDefault="00873DC7" w:rsidP="00873DC7">
      <w:pPr>
        <w:pStyle w:val="PL"/>
        <w:rPr>
          <w:lang w:val="en-US"/>
        </w:rPr>
      </w:pPr>
      <w:r w:rsidRPr="002E5CBA">
        <w:rPr>
          <w:lang w:val="en-US"/>
        </w:rPr>
        <w:t xml:space="preserve">        ueLocation:</w:t>
      </w:r>
    </w:p>
    <w:p w14:paraId="69B39DF4" w14:textId="77777777" w:rsidR="00873DC7" w:rsidRPr="002E5CBA" w:rsidRDefault="00873DC7" w:rsidP="00873DC7">
      <w:pPr>
        <w:pStyle w:val="PL"/>
        <w:rPr>
          <w:lang w:val="en-US"/>
        </w:rPr>
      </w:pPr>
      <w:r w:rsidRPr="002E5CBA">
        <w:rPr>
          <w:lang w:val="en-US"/>
        </w:rPr>
        <w:t xml:space="preserve">          $ref: 'TS29571_CommonData.yaml#/components/schemas/UserLocation'</w:t>
      </w:r>
    </w:p>
    <w:p w14:paraId="2ABF9859" w14:textId="77777777" w:rsidR="00873DC7" w:rsidRPr="002E5CBA" w:rsidRDefault="00873DC7" w:rsidP="00873DC7">
      <w:pPr>
        <w:pStyle w:val="PL"/>
        <w:rPr>
          <w:lang w:val="en-US"/>
        </w:rPr>
      </w:pPr>
      <w:r w:rsidRPr="002E5CBA">
        <w:rPr>
          <w:lang w:val="en-US"/>
        </w:rPr>
        <w:t xml:space="preserve">        ueTimeZone:</w:t>
      </w:r>
    </w:p>
    <w:p w14:paraId="134447BB" w14:textId="77777777" w:rsidR="00873DC7" w:rsidRPr="002E5CBA" w:rsidRDefault="00873DC7" w:rsidP="00873DC7">
      <w:pPr>
        <w:pStyle w:val="PL"/>
        <w:rPr>
          <w:lang w:val="en-US"/>
        </w:rPr>
      </w:pPr>
      <w:r w:rsidRPr="002E5CBA">
        <w:rPr>
          <w:lang w:val="en-US"/>
        </w:rPr>
        <w:t xml:space="preserve">          $ref: 'TS29571_CommonData.yaml#/components/schemas/TimeZone'</w:t>
      </w:r>
    </w:p>
    <w:p w14:paraId="3D8089A8" w14:textId="77777777" w:rsidR="00873DC7" w:rsidRPr="002E5CBA" w:rsidRDefault="00873DC7" w:rsidP="00873DC7">
      <w:pPr>
        <w:pStyle w:val="PL"/>
        <w:rPr>
          <w:lang w:val="en-US"/>
        </w:rPr>
      </w:pPr>
      <w:r w:rsidRPr="002E5CBA">
        <w:rPr>
          <w:lang w:val="en-US"/>
        </w:rPr>
        <w:t xml:space="preserve">        addUeLocation:</w:t>
      </w:r>
    </w:p>
    <w:p w14:paraId="072DB8C4" w14:textId="77777777" w:rsidR="00873DC7" w:rsidRPr="002E5CBA" w:rsidRDefault="00873DC7" w:rsidP="00873DC7">
      <w:pPr>
        <w:pStyle w:val="PL"/>
        <w:rPr>
          <w:lang w:val="en-US"/>
        </w:rPr>
      </w:pPr>
      <w:r w:rsidRPr="002E5CBA">
        <w:rPr>
          <w:lang w:val="en-US"/>
        </w:rPr>
        <w:t xml:space="preserve">          $ref: 'TS29571_CommonData.yaml#/components/schemas/UserLocation'</w:t>
      </w:r>
    </w:p>
    <w:p w14:paraId="0015FCAA" w14:textId="77777777" w:rsidR="00873DC7" w:rsidRPr="002E5CBA" w:rsidRDefault="00873DC7" w:rsidP="00873DC7">
      <w:pPr>
        <w:pStyle w:val="PL"/>
        <w:rPr>
          <w:lang w:val="en-US"/>
        </w:rPr>
      </w:pPr>
      <w:r w:rsidRPr="002E5CBA">
        <w:rPr>
          <w:lang w:val="en-US"/>
        </w:rPr>
        <w:t xml:space="preserve">        upCnxState:</w:t>
      </w:r>
    </w:p>
    <w:p w14:paraId="668AC7D8" w14:textId="77777777" w:rsidR="00873DC7" w:rsidRPr="002E5CBA" w:rsidRDefault="00873DC7" w:rsidP="00873DC7">
      <w:pPr>
        <w:pStyle w:val="PL"/>
        <w:rPr>
          <w:lang w:val="en-US"/>
        </w:rPr>
      </w:pPr>
      <w:r w:rsidRPr="002E5CBA">
        <w:rPr>
          <w:lang w:val="en-US"/>
        </w:rPr>
        <w:t xml:space="preserve">          $ref: '#/components/schemas/UpCnxState'</w:t>
      </w:r>
    </w:p>
    <w:p w14:paraId="75218B40" w14:textId="77777777" w:rsidR="00873DC7" w:rsidRPr="002E5CBA" w:rsidRDefault="00873DC7" w:rsidP="00873DC7">
      <w:pPr>
        <w:pStyle w:val="PL"/>
        <w:rPr>
          <w:lang w:val="en-US"/>
        </w:rPr>
      </w:pPr>
      <w:r w:rsidRPr="002E5CBA">
        <w:rPr>
          <w:lang w:val="en-US"/>
        </w:rPr>
        <w:t xml:space="preserve">        hoState:</w:t>
      </w:r>
    </w:p>
    <w:p w14:paraId="22E7FF4D" w14:textId="77777777" w:rsidR="00873DC7" w:rsidRDefault="00873DC7" w:rsidP="00873DC7">
      <w:pPr>
        <w:pStyle w:val="PL"/>
        <w:rPr>
          <w:lang w:val="en-US"/>
        </w:rPr>
      </w:pPr>
      <w:r w:rsidRPr="002E5CBA">
        <w:rPr>
          <w:lang w:val="en-US"/>
        </w:rPr>
        <w:t xml:space="preserve">          $ref: '#/components/schemas/HoState'</w:t>
      </w:r>
    </w:p>
    <w:p w14:paraId="3939F9ED" w14:textId="77777777" w:rsidR="00873DC7" w:rsidRPr="002E5CBA" w:rsidRDefault="00873DC7" w:rsidP="00873DC7">
      <w:pPr>
        <w:pStyle w:val="PL"/>
        <w:rPr>
          <w:lang w:val="en-US"/>
        </w:rPr>
      </w:pPr>
      <w:r w:rsidRPr="002E5CBA">
        <w:rPr>
          <w:lang w:val="en-US"/>
        </w:rPr>
        <w:t xml:space="preserve">        </w:t>
      </w:r>
      <w:r>
        <w:rPr>
          <w:lang w:val="en-US"/>
        </w:rPr>
        <w:t>toBeSwitched</w:t>
      </w:r>
      <w:r w:rsidRPr="002E5CBA">
        <w:rPr>
          <w:lang w:val="en-US"/>
        </w:rPr>
        <w:t>:</w:t>
      </w:r>
    </w:p>
    <w:p w14:paraId="0035C17C" w14:textId="77777777" w:rsidR="00873DC7" w:rsidRPr="002E5CBA" w:rsidRDefault="00873DC7" w:rsidP="00873DC7">
      <w:pPr>
        <w:pStyle w:val="PL"/>
        <w:rPr>
          <w:lang w:val="en-US"/>
        </w:rPr>
      </w:pPr>
      <w:r w:rsidRPr="002E5CBA">
        <w:rPr>
          <w:lang w:val="en-US"/>
        </w:rPr>
        <w:t xml:space="preserve">          type: boolean</w:t>
      </w:r>
    </w:p>
    <w:p w14:paraId="294C50FE" w14:textId="77777777" w:rsidR="00873DC7" w:rsidRDefault="00873DC7" w:rsidP="00873DC7">
      <w:pPr>
        <w:pStyle w:val="PL"/>
        <w:rPr>
          <w:lang w:val="en-US"/>
        </w:rPr>
      </w:pPr>
      <w:r w:rsidRPr="002E5CBA">
        <w:rPr>
          <w:lang w:val="en-US"/>
        </w:rPr>
        <w:t xml:space="preserve">          default: false</w:t>
      </w:r>
    </w:p>
    <w:p w14:paraId="6FCBFAC9" w14:textId="77777777" w:rsidR="00873DC7" w:rsidRPr="002E5CBA" w:rsidRDefault="00873DC7" w:rsidP="00873DC7">
      <w:pPr>
        <w:pStyle w:val="PL"/>
        <w:rPr>
          <w:lang w:val="en-US"/>
        </w:rPr>
      </w:pPr>
      <w:r w:rsidRPr="002E5CBA">
        <w:rPr>
          <w:lang w:val="en-US"/>
        </w:rPr>
        <w:t xml:space="preserve">        </w:t>
      </w:r>
      <w:r>
        <w:rPr>
          <w:lang w:val="en-US"/>
        </w:rPr>
        <w:t>failedToBeSwitched</w:t>
      </w:r>
      <w:r w:rsidRPr="002E5CBA">
        <w:rPr>
          <w:lang w:val="en-US"/>
        </w:rPr>
        <w:t>:</w:t>
      </w:r>
    </w:p>
    <w:p w14:paraId="7F60E96D" w14:textId="77777777" w:rsidR="00873DC7" w:rsidRPr="002E5CBA" w:rsidRDefault="00873DC7" w:rsidP="00873DC7">
      <w:pPr>
        <w:pStyle w:val="PL"/>
        <w:rPr>
          <w:lang w:val="en-US"/>
        </w:rPr>
      </w:pPr>
      <w:r w:rsidRPr="002E5CBA">
        <w:rPr>
          <w:lang w:val="en-US"/>
        </w:rPr>
        <w:t xml:space="preserve">          type: boolean</w:t>
      </w:r>
    </w:p>
    <w:p w14:paraId="43E7F6E7" w14:textId="77777777" w:rsidR="00873DC7" w:rsidRDefault="00873DC7" w:rsidP="00873DC7">
      <w:pPr>
        <w:pStyle w:val="PL"/>
        <w:rPr>
          <w:lang w:val="en-US"/>
        </w:rPr>
      </w:pPr>
      <w:r w:rsidRPr="002E5CBA">
        <w:rPr>
          <w:lang w:val="en-US"/>
        </w:rPr>
        <w:t xml:space="preserve">        n1SmMsg:</w:t>
      </w:r>
    </w:p>
    <w:p w14:paraId="34F7E2F2" w14:textId="77777777" w:rsidR="00873DC7" w:rsidRPr="002E5CBA" w:rsidRDefault="00873DC7" w:rsidP="00873DC7">
      <w:pPr>
        <w:pStyle w:val="PL"/>
        <w:rPr>
          <w:lang w:val="en-US"/>
        </w:rPr>
      </w:pPr>
      <w:r w:rsidRPr="002E5CBA">
        <w:rPr>
          <w:lang w:val="en-US"/>
        </w:rPr>
        <w:t xml:space="preserve">          $ref: 'TS29571_CommonData.yaml#/components/schemas/RefToBinaryData'</w:t>
      </w:r>
    </w:p>
    <w:p w14:paraId="24CA2E64" w14:textId="77777777" w:rsidR="00873DC7" w:rsidRDefault="00873DC7" w:rsidP="00873DC7">
      <w:pPr>
        <w:pStyle w:val="PL"/>
        <w:rPr>
          <w:lang w:val="en-US"/>
        </w:rPr>
      </w:pPr>
      <w:r w:rsidRPr="002E5CBA">
        <w:rPr>
          <w:lang w:val="en-US"/>
        </w:rPr>
        <w:t xml:space="preserve">        n2SmInfo:</w:t>
      </w:r>
    </w:p>
    <w:p w14:paraId="7B6268F3" w14:textId="77777777" w:rsidR="00873DC7" w:rsidRDefault="00873DC7" w:rsidP="00873DC7">
      <w:pPr>
        <w:pStyle w:val="PL"/>
        <w:rPr>
          <w:lang w:val="en-US"/>
        </w:rPr>
      </w:pPr>
      <w:r w:rsidRPr="002E5CBA">
        <w:rPr>
          <w:lang w:val="en-US"/>
        </w:rPr>
        <w:t xml:space="preserve">          $ref: 'TS29571_CommonData.yaml#/components/schemas/RefToBinaryData'</w:t>
      </w:r>
    </w:p>
    <w:p w14:paraId="09611C14" w14:textId="77777777" w:rsidR="00873DC7" w:rsidRPr="002E5CBA" w:rsidRDefault="00873DC7" w:rsidP="00873DC7">
      <w:pPr>
        <w:pStyle w:val="PL"/>
        <w:rPr>
          <w:lang w:val="en-US"/>
        </w:rPr>
      </w:pPr>
      <w:r w:rsidRPr="002E5CBA">
        <w:rPr>
          <w:lang w:val="en-US"/>
        </w:rPr>
        <w:t xml:space="preserve">        n2SmInfo</w:t>
      </w:r>
      <w:r>
        <w:rPr>
          <w:lang w:val="en-US"/>
        </w:rPr>
        <w:t>Type</w:t>
      </w:r>
      <w:r w:rsidRPr="002E5CBA">
        <w:rPr>
          <w:lang w:val="en-US"/>
        </w:rPr>
        <w:t>:</w:t>
      </w:r>
    </w:p>
    <w:p w14:paraId="6D7EF105" w14:textId="77777777" w:rsidR="00873DC7" w:rsidRDefault="00873DC7" w:rsidP="00873DC7">
      <w:pPr>
        <w:pStyle w:val="PL"/>
        <w:rPr>
          <w:lang w:val="en-US"/>
        </w:rPr>
      </w:pPr>
      <w:r w:rsidRPr="002E5CBA">
        <w:rPr>
          <w:lang w:val="en-US"/>
        </w:rPr>
        <w:t xml:space="preserve">          $ref: '#/components/schemas/</w:t>
      </w:r>
      <w:r>
        <w:rPr>
          <w:lang w:val="en-US"/>
        </w:rPr>
        <w:t>N2SmInfoType</w:t>
      </w:r>
      <w:r w:rsidRPr="002E5CBA">
        <w:rPr>
          <w:lang w:val="en-US"/>
        </w:rPr>
        <w:t>'</w:t>
      </w:r>
    </w:p>
    <w:p w14:paraId="39F15124" w14:textId="77777777" w:rsidR="00873DC7" w:rsidRPr="002E5CBA" w:rsidRDefault="00873DC7" w:rsidP="00873DC7">
      <w:pPr>
        <w:pStyle w:val="PL"/>
        <w:rPr>
          <w:lang w:val="en-US"/>
        </w:rPr>
      </w:pPr>
      <w:r w:rsidRPr="002E5CBA">
        <w:rPr>
          <w:lang w:val="en-US"/>
        </w:rPr>
        <w:t xml:space="preserve">        targetId:</w:t>
      </w:r>
    </w:p>
    <w:p w14:paraId="79C2A386" w14:textId="77777777" w:rsidR="00873DC7" w:rsidRPr="00A773FB" w:rsidRDefault="00873DC7" w:rsidP="00873DC7">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3B083687" w14:textId="77777777" w:rsidR="00873DC7" w:rsidRPr="002E5CBA" w:rsidRDefault="00873DC7" w:rsidP="00873DC7">
      <w:pPr>
        <w:pStyle w:val="PL"/>
        <w:rPr>
          <w:lang w:val="en-US"/>
        </w:rPr>
      </w:pPr>
      <w:r w:rsidRPr="002E5CBA">
        <w:rPr>
          <w:lang w:val="en-US"/>
        </w:rPr>
        <w:t xml:space="preserve">        target</w:t>
      </w:r>
      <w:r>
        <w:t>ServingN</w:t>
      </w:r>
      <w:r w:rsidRPr="002E5CBA">
        <w:rPr>
          <w:lang w:val="en-US"/>
        </w:rPr>
        <w:t>fId:</w:t>
      </w:r>
    </w:p>
    <w:p w14:paraId="4520B3C8" w14:textId="77777777" w:rsidR="00873DC7" w:rsidRDefault="00873DC7" w:rsidP="00873DC7">
      <w:pPr>
        <w:pStyle w:val="PL"/>
        <w:rPr>
          <w:lang w:val="en-US"/>
        </w:rPr>
      </w:pPr>
      <w:r w:rsidRPr="002E5CBA">
        <w:rPr>
          <w:lang w:val="en-US"/>
        </w:rPr>
        <w:t xml:space="preserve">          $ref: 'TS29571_CommonData.yaml#/components/schemas/NfInstanceId'</w:t>
      </w:r>
    </w:p>
    <w:p w14:paraId="129DD839" w14:textId="77777777" w:rsidR="00873DC7" w:rsidRDefault="00873DC7" w:rsidP="00873DC7">
      <w:pPr>
        <w:pStyle w:val="PL"/>
      </w:pPr>
      <w:r>
        <w:t xml:space="preserve">        smContextStatusUri:</w:t>
      </w:r>
    </w:p>
    <w:p w14:paraId="4C7CD102" w14:textId="77777777" w:rsidR="00873DC7" w:rsidRDefault="00873DC7" w:rsidP="00873DC7">
      <w:pPr>
        <w:pStyle w:val="PL"/>
        <w:rPr>
          <w:lang w:val="en-US"/>
        </w:rPr>
      </w:pPr>
      <w:r>
        <w:t xml:space="preserve">          $ref: 'TS29571_CommonData.yaml#/components/schemas/Uri'</w:t>
      </w:r>
    </w:p>
    <w:p w14:paraId="6B6B0C72" w14:textId="77777777" w:rsidR="00873DC7" w:rsidRPr="002E5CBA" w:rsidRDefault="00873DC7" w:rsidP="00873DC7">
      <w:pPr>
        <w:pStyle w:val="PL"/>
        <w:rPr>
          <w:lang w:val="en-US"/>
        </w:rPr>
      </w:pPr>
      <w:r>
        <w:t xml:space="preserve">        </w:t>
      </w:r>
      <w:r w:rsidRPr="002E5CBA">
        <w:rPr>
          <w:lang w:val="en-US"/>
        </w:rPr>
        <w:t>dataForwarding:</w:t>
      </w:r>
    </w:p>
    <w:p w14:paraId="04C95FA3" w14:textId="77777777" w:rsidR="00873DC7" w:rsidRPr="002E5CBA" w:rsidRDefault="00873DC7" w:rsidP="00873DC7">
      <w:pPr>
        <w:pStyle w:val="PL"/>
        <w:rPr>
          <w:lang w:val="en-US"/>
        </w:rPr>
      </w:pPr>
      <w:r w:rsidRPr="002E5CBA">
        <w:rPr>
          <w:lang w:val="en-US"/>
        </w:rPr>
        <w:t xml:space="preserve">          type: boolean</w:t>
      </w:r>
    </w:p>
    <w:p w14:paraId="3C66AB2F" w14:textId="77777777" w:rsidR="00873DC7" w:rsidRDefault="00873DC7" w:rsidP="00873DC7">
      <w:pPr>
        <w:pStyle w:val="PL"/>
        <w:rPr>
          <w:lang w:val="en-US"/>
        </w:rPr>
      </w:pPr>
      <w:r w:rsidRPr="002E5CBA">
        <w:rPr>
          <w:lang w:val="en-US"/>
        </w:rPr>
        <w:t xml:space="preserve">          default: false</w:t>
      </w:r>
    </w:p>
    <w:p w14:paraId="49C2020A" w14:textId="77777777" w:rsidR="00873DC7" w:rsidRDefault="00873DC7" w:rsidP="00873DC7">
      <w:pPr>
        <w:pStyle w:val="PL"/>
        <w:rPr>
          <w:lang w:val="en-US"/>
        </w:rPr>
      </w:pPr>
      <w:r>
        <w:t xml:space="preserve">        </w:t>
      </w:r>
      <w:r>
        <w:rPr>
          <w:rFonts w:hint="eastAsia"/>
          <w:lang w:val="en-US" w:eastAsia="zh-CN"/>
        </w:rPr>
        <w:t>n9ForwardingTunnel</w:t>
      </w:r>
      <w:r>
        <w:rPr>
          <w:lang w:val="en-US"/>
        </w:rPr>
        <w:t>:</w:t>
      </w:r>
    </w:p>
    <w:p w14:paraId="32D51CEA" w14:textId="77777777" w:rsidR="00873DC7" w:rsidRDefault="00873DC7" w:rsidP="00873DC7">
      <w:pPr>
        <w:pStyle w:val="PL"/>
        <w:rPr>
          <w:lang w:val="en-US"/>
        </w:rPr>
      </w:pPr>
      <w:r>
        <w:rPr>
          <w:lang w:val="en-US"/>
        </w:rPr>
        <w:t xml:space="preserve">          $ref: '#/components/schemas/</w:t>
      </w:r>
      <w:r>
        <w:rPr>
          <w:rFonts w:hint="eastAsia"/>
          <w:lang w:val="en-US" w:eastAsia="zh-CN"/>
        </w:rPr>
        <w:t>TunnelInfo</w:t>
      </w:r>
      <w:r>
        <w:rPr>
          <w:lang w:val="en-US"/>
        </w:rPr>
        <w:t>'</w:t>
      </w:r>
    </w:p>
    <w:p w14:paraId="34C30A56" w14:textId="77777777" w:rsidR="00873DC7" w:rsidRDefault="00873DC7" w:rsidP="00873DC7">
      <w:pPr>
        <w:pStyle w:val="PL"/>
        <w:rPr>
          <w:lang w:val="en-US"/>
        </w:rPr>
      </w:pPr>
      <w:r>
        <w:t xml:space="preserve">        n9</w:t>
      </w:r>
      <w:r>
        <w:rPr>
          <w:lang w:eastAsia="zh-CN"/>
        </w:rPr>
        <w:t>Dl</w:t>
      </w:r>
      <w:r>
        <w:rPr>
          <w:rFonts w:hint="eastAsia"/>
          <w:lang w:eastAsia="zh-CN"/>
        </w:rPr>
        <w:t>ForwardingTnl</w:t>
      </w:r>
      <w:r>
        <w:rPr>
          <w:lang w:eastAsia="zh-CN"/>
        </w:rPr>
        <w:t>List</w:t>
      </w:r>
      <w:r>
        <w:rPr>
          <w:lang w:val="en-US"/>
        </w:rPr>
        <w:t>:</w:t>
      </w:r>
    </w:p>
    <w:p w14:paraId="39704A1A" w14:textId="77777777" w:rsidR="00873DC7" w:rsidRPr="002E5CBA" w:rsidRDefault="00873DC7" w:rsidP="00873DC7">
      <w:pPr>
        <w:pStyle w:val="PL"/>
        <w:rPr>
          <w:lang w:val="en-US"/>
        </w:rPr>
      </w:pPr>
      <w:r w:rsidRPr="002E5CBA">
        <w:rPr>
          <w:lang w:val="en-US"/>
        </w:rPr>
        <w:t xml:space="preserve">          type: array</w:t>
      </w:r>
    </w:p>
    <w:p w14:paraId="23D79E84" w14:textId="77777777" w:rsidR="00873DC7" w:rsidRPr="002E5CBA" w:rsidRDefault="00873DC7" w:rsidP="00873DC7">
      <w:pPr>
        <w:pStyle w:val="PL"/>
        <w:rPr>
          <w:lang w:val="en-US"/>
        </w:rPr>
      </w:pPr>
      <w:r w:rsidRPr="002E5CBA">
        <w:rPr>
          <w:lang w:val="en-US"/>
        </w:rPr>
        <w:t xml:space="preserve">          items:</w:t>
      </w:r>
    </w:p>
    <w:p w14:paraId="21E8E3FB" w14:textId="77777777" w:rsidR="00873DC7" w:rsidRDefault="00873DC7" w:rsidP="00873DC7">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14:paraId="7E7EC63B" w14:textId="77777777" w:rsidR="00873DC7" w:rsidRDefault="00873DC7" w:rsidP="00873DC7">
      <w:pPr>
        <w:pStyle w:val="PL"/>
        <w:rPr>
          <w:lang w:val="en-US"/>
        </w:rPr>
      </w:pPr>
      <w:r w:rsidRPr="002E5CBA">
        <w:rPr>
          <w:lang w:val="en-US"/>
        </w:rPr>
        <w:t xml:space="preserve">          minItems: </w:t>
      </w:r>
      <w:r>
        <w:rPr>
          <w:lang w:val="en-US"/>
        </w:rPr>
        <w:t>1</w:t>
      </w:r>
    </w:p>
    <w:p w14:paraId="6087D286" w14:textId="77777777" w:rsidR="00873DC7" w:rsidRDefault="00873DC7" w:rsidP="00873DC7">
      <w:pPr>
        <w:pStyle w:val="PL"/>
        <w:rPr>
          <w:lang w:val="en-US"/>
        </w:rPr>
      </w:pPr>
      <w:r>
        <w:t xml:space="preserve">        n9</w:t>
      </w:r>
      <w:r>
        <w:rPr>
          <w:lang w:eastAsia="zh-CN"/>
        </w:rPr>
        <w:t>Ul</w:t>
      </w:r>
      <w:r>
        <w:rPr>
          <w:rFonts w:hint="eastAsia"/>
          <w:lang w:eastAsia="zh-CN"/>
        </w:rPr>
        <w:t>ForwardingTnl</w:t>
      </w:r>
      <w:r>
        <w:rPr>
          <w:lang w:eastAsia="zh-CN"/>
        </w:rPr>
        <w:t>List</w:t>
      </w:r>
      <w:r>
        <w:rPr>
          <w:lang w:val="en-US"/>
        </w:rPr>
        <w:t>:</w:t>
      </w:r>
    </w:p>
    <w:p w14:paraId="55A439B7" w14:textId="77777777" w:rsidR="00873DC7" w:rsidRPr="002E5CBA" w:rsidRDefault="00873DC7" w:rsidP="00873DC7">
      <w:pPr>
        <w:pStyle w:val="PL"/>
        <w:rPr>
          <w:lang w:val="en-US"/>
        </w:rPr>
      </w:pPr>
      <w:r w:rsidRPr="002E5CBA">
        <w:rPr>
          <w:lang w:val="en-US"/>
        </w:rPr>
        <w:t xml:space="preserve">          type: array</w:t>
      </w:r>
    </w:p>
    <w:p w14:paraId="184715EC" w14:textId="77777777" w:rsidR="00873DC7" w:rsidRPr="002E5CBA" w:rsidRDefault="00873DC7" w:rsidP="00873DC7">
      <w:pPr>
        <w:pStyle w:val="PL"/>
        <w:rPr>
          <w:lang w:val="en-US"/>
        </w:rPr>
      </w:pPr>
      <w:r w:rsidRPr="002E5CBA">
        <w:rPr>
          <w:lang w:val="en-US"/>
        </w:rPr>
        <w:lastRenderedPageBreak/>
        <w:t xml:space="preserve">          items:</w:t>
      </w:r>
    </w:p>
    <w:p w14:paraId="7A20BC8C" w14:textId="77777777" w:rsidR="00873DC7" w:rsidRDefault="00873DC7" w:rsidP="00873DC7">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14:paraId="54EE4171" w14:textId="77777777" w:rsidR="00873DC7" w:rsidRPr="002E5CBA" w:rsidRDefault="00873DC7" w:rsidP="00873DC7">
      <w:pPr>
        <w:pStyle w:val="PL"/>
        <w:rPr>
          <w:lang w:val="en-US"/>
        </w:rPr>
      </w:pPr>
      <w:r w:rsidRPr="002E5CBA">
        <w:rPr>
          <w:lang w:val="en-US"/>
        </w:rPr>
        <w:t xml:space="preserve">          minItems: </w:t>
      </w:r>
      <w:r>
        <w:rPr>
          <w:lang w:val="en-US"/>
        </w:rPr>
        <w:t>1</w:t>
      </w:r>
    </w:p>
    <w:p w14:paraId="53516C2F" w14:textId="77777777" w:rsidR="00873DC7" w:rsidRPr="002E5CBA" w:rsidRDefault="00873DC7" w:rsidP="00873DC7">
      <w:pPr>
        <w:pStyle w:val="PL"/>
        <w:rPr>
          <w:lang w:val="en-US"/>
        </w:rPr>
      </w:pPr>
      <w:r w:rsidRPr="002E5CBA">
        <w:rPr>
          <w:lang w:val="en-US"/>
        </w:rPr>
        <w:t xml:space="preserve">        epsBearerSetup:</w:t>
      </w:r>
    </w:p>
    <w:p w14:paraId="75B022A2" w14:textId="77777777" w:rsidR="00873DC7" w:rsidRPr="002E5CBA" w:rsidRDefault="00873DC7" w:rsidP="00873DC7">
      <w:pPr>
        <w:pStyle w:val="PL"/>
        <w:rPr>
          <w:lang w:val="en-US"/>
        </w:rPr>
      </w:pPr>
      <w:r w:rsidRPr="002E5CBA">
        <w:rPr>
          <w:lang w:val="en-US"/>
        </w:rPr>
        <w:t xml:space="preserve">          type: array</w:t>
      </w:r>
    </w:p>
    <w:p w14:paraId="012D9FB6" w14:textId="77777777" w:rsidR="00873DC7" w:rsidRPr="002E5CBA" w:rsidRDefault="00873DC7" w:rsidP="00873DC7">
      <w:pPr>
        <w:pStyle w:val="PL"/>
        <w:rPr>
          <w:lang w:val="en-US"/>
        </w:rPr>
      </w:pPr>
      <w:r w:rsidRPr="002E5CBA">
        <w:rPr>
          <w:lang w:val="en-US"/>
        </w:rPr>
        <w:t xml:space="preserve">          items:</w:t>
      </w:r>
    </w:p>
    <w:p w14:paraId="4E54AA29" w14:textId="77777777" w:rsidR="00873DC7" w:rsidRPr="002E5CBA" w:rsidRDefault="00873DC7" w:rsidP="00873DC7">
      <w:pPr>
        <w:pStyle w:val="PL"/>
        <w:rPr>
          <w:lang w:val="en-US"/>
        </w:rPr>
      </w:pPr>
      <w:r w:rsidRPr="002E5CBA">
        <w:rPr>
          <w:lang w:val="en-US"/>
        </w:rPr>
        <w:t xml:space="preserve">            $ref: '#/components/schemas/EpsBearerContainer'</w:t>
      </w:r>
    </w:p>
    <w:p w14:paraId="2110C4B5" w14:textId="77777777" w:rsidR="00873DC7" w:rsidRPr="002E5CBA" w:rsidRDefault="00873DC7" w:rsidP="00873DC7">
      <w:pPr>
        <w:pStyle w:val="PL"/>
        <w:rPr>
          <w:lang w:val="en-US"/>
        </w:rPr>
      </w:pPr>
      <w:r w:rsidRPr="002E5CBA">
        <w:rPr>
          <w:lang w:val="en-US"/>
        </w:rPr>
        <w:t xml:space="preserve">          minItems: 0</w:t>
      </w:r>
    </w:p>
    <w:p w14:paraId="1B572295" w14:textId="77777777" w:rsidR="00873DC7" w:rsidRPr="002E5CBA" w:rsidRDefault="00873DC7" w:rsidP="00873DC7">
      <w:pPr>
        <w:pStyle w:val="PL"/>
        <w:rPr>
          <w:lang w:val="en-US"/>
        </w:rPr>
      </w:pPr>
      <w:r w:rsidRPr="002E5CBA">
        <w:rPr>
          <w:lang w:val="en-US"/>
        </w:rPr>
        <w:t xml:space="preserve">        revokeEbiList:</w:t>
      </w:r>
    </w:p>
    <w:p w14:paraId="78D664E6" w14:textId="77777777" w:rsidR="00873DC7" w:rsidRPr="002E5CBA" w:rsidRDefault="00873DC7" w:rsidP="00873DC7">
      <w:pPr>
        <w:pStyle w:val="PL"/>
        <w:rPr>
          <w:lang w:val="en-US"/>
        </w:rPr>
      </w:pPr>
      <w:r w:rsidRPr="002E5CBA">
        <w:rPr>
          <w:lang w:val="en-US"/>
        </w:rPr>
        <w:t xml:space="preserve">          type: array</w:t>
      </w:r>
    </w:p>
    <w:p w14:paraId="53E9C34A" w14:textId="77777777" w:rsidR="00873DC7" w:rsidRPr="002E5CBA" w:rsidRDefault="00873DC7" w:rsidP="00873DC7">
      <w:pPr>
        <w:pStyle w:val="PL"/>
        <w:rPr>
          <w:lang w:val="en-US"/>
        </w:rPr>
      </w:pPr>
      <w:r w:rsidRPr="002E5CBA">
        <w:rPr>
          <w:lang w:val="en-US"/>
        </w:rPr>
        <w:t xml:space="preserve">          items:</w:t>
      </w:r>
    </w:p>
    <w:p w14:paraId="49F5D1E9" w14:textId="77777777" w:rsidR="00873DC7" w:rsidRPr="002E5CBA" w:rsidRDefault="00873DC7" w:rsidP="00873DC7">
      <w:pPr>
        <w:pStyle w:val="PL"/>
        <w:rPr>
          <w:lang w:val="en-US"/>
        </w:rPr>
      </w:pPr>
      <w:r w:rsidRPr="002E5CBA">
        <w:rPr>
          <w:lang w:val="en-US"/>
        </w:rPr>
        <w:t xml:space="preserve">            $ref: '#/components/schemas/EpsBearerId'</w:t>
      </w:r>
    </w:p>
    <w:p w14:paraId="7682C44A" w14:textId="77777777" w:rsidR="00873DC7" w:rsidRDefault="00873DC7" w:rsidP="00873DC7">
      <w:pPr>
        <w:pStyle w:val="PL"/>
        <w:rPr>
          <w:lang w:val="en-US"/>
        </w:rPr>
      </w:pPr>
      <w:r w:rsidRPr="002E5CBA">
        <w:rPr>
          <w:lang w:val="en-US"/>
        </w:rPr>
        <w:t xml:space="preserve">          minItems: </w:t>
      </w:r>
      <w:r>
        <w:rPr>
          <w:lang w:val="en-US"/>
        </w:rPr>
        <w:t>1</w:t>
      </w:r>
    </w:p>
    <w:p w14:paraId="11B13343" w14:textId="77777777" w:rsidR="00873DC7" w:rsidRDefault="00873DC7" w:rsidP="00873DC7">
      <w:pPr>
        <w:pStyle w:val="PL"/>
        <w:rPr>
          <w:lang w:val="en-US"/>
        </w:rPr>
      </w:pPr>
      <w:r>
        <w:rPr>
          <w:lang w:val="en-US"/>
        </w:rPr>
        <w:t xml:space="preserve">        release:</w:t>
      </w:r>
    </w:p>
    <w:p w14:paraId="560845DD" w14:textId="77777777" w:rsidR="00873DC7" w:rsidRDefault="00873DC7" w:rsidP="00873DC7">
      <w:pPr>
        <w:pStyle w:val="PL"/>
        <w:rPr>
          <w:lang w:val="en-US"/>
        </w:rPr>
      </w:pPr>
      <w:r>
        <w:rPr>
          <w:lang w:val="en-US"/>
        </w:rPr>
        <w:t xml:space="preserve">          type: boolean</w:t>
      </w:r>
    </w:p>
    <w:p w14:paraId="166D15CA" w14:textId="77777777" w:rsidR="00873DC7" w:rsidRDefault="00873DC7" w:rsidP="00873DC7">
      <w:pPr>
        <w:pStyle w:val="PL"/>
        <w:rPr>
          <w:lang w:val="en-US"/>
        </w:rPr>
      </w:pPr>
      <w:r>
        <w:rPr>
          <w:lang w:val="en-US"/>
        </w:rPr>
        <w:t xml:space="preserve">          default: false</w:t>
      </w:r>
    </w:p>
    <w:p w14:paraId="71E9AC70" w14:textId="77777777" w:rsidR="00873DC7" w:rsidRPr="002E5CBA" w:rsidRDefault="00873DC7" w:rsidP="00873DC7">
      <w:pPr>
        <w:pStyle w:val="PL"/>
        <w:rPr>
          <w:lang w:val="en-US"/>
        </w:rPr>
      </w:pPr>
      <w:r>
        <w:rPr>
          <w:lang w:val="en-US"/>
        </w:rPr>
        <w:t xml:space="preserve">        </w:t>
      </w:r>
      <w:r w:rsidRPr="002E5CBA">
        <w:rPr>
          <w:lang w:val="en-US"/>
        </w:rPr>
        <w:t>cause:</w:t>
      </w:r>
    </w:p>
    <w:p w14:paraId="2C893E86" w14:textId="77777777" w:rsidR="00873DC7" w:rsidRDefault="00873DC7" w:rsidP="00873DC7">
      <w:pPr>
        <w:pStyle w:val="PL"/>
        <w:rPr>
          <w:lang w:val="en-US"/>
        </w:rPr>
      </w:pPr>
      <w:r w:rsidRPr="002E5CBA">
        <w:rPr>
          <w:lang w:val="en-US"/>
        </w:rPr>
        <w:t xml:space="preserve">          $ref: '#/components/schemas/Cause'</w:t>
      </w:r>
    </w:p>
    <w:p w14:paraId="28305BA5" w14:textId="77777777" w:rsidR="00873DC7" w:rsidRPr="002E5CBA" w:rsidRDefault="00873DC7" w:rsidP="00873DC7">
      <w:pPr>
        <w:pStyle w:val="PL"/>
        <w:rPr>
          <w:lang w:val="en-US"/>
        </w:rPr>
      </w:pPr>
      <w:r>
        <w:rPr>
          <w:lang w:val="en-US"/>
        </w:rPr>
        <w:t xml:space="preserve">        ngApC</w:t>
      </w:r>
      <w:r w:rsidRPr="002E5CBA">
        <w:rPr>
          <w:lang w:val="en-US"/>
        </w:rPr>
        <w:t>ause:</w:t>
      </w:r>
    </w:p>
    <w:p w14:paraId="62388EEC" w14:textId="77777777" w:rsidR="00873DC7" w:rsidRDefault="00873DC7" w:rsidP="00873DC7">
      <w:pPr>
        <w:pStyle w:val="PL"/>
      </w:pPr>
      <w:r>
        <w:t xml:space="preserve">          $ref: 'TS29571_CommonData.yaml#/components/schemas/NgApCause'</w:t>
      </w:r>
    </w:p>
    <w:p w14:paraId="2ECFE69A" w14:textId="77777777" w:rsidR="00873DC7" w:rsidRPr="002E5CBA" w:rsidRDefault="00873DC7" w:rsidP="00873DC7">
      <w:pPr>
        <w:pStyle w:val="PL"/>
        <w:rPr>
          <w:lang w:val="en-US"/>
        </w:rPr>
      </w:pPr>
      <w:r>
        <w:rPr>
          <w:lang w:val="en-US"/>
        </w:rPr>
        <w:t xml:space="preserve">        5gMmCauseValue:</w:t>
      </w:r>
    </w:p>
    <w:p w14:paraId="78CE66E0" w14:textId="77777777" w:rsidR="00873DC7" w:rsidRDefault="00873DC7" w:rsidP="00873DC7">
      <w:pPr>
        <w:pStyle w:val="PL"/>
        <w:rPr>
          <w:lang w:val="en-US"/>
        </w:rPr>
      </w:pPr>
      <w:r w:rsidRPr="002E5CBA">
        <w:rPr>
          <w:lang w:val="en-US"/>
        </w:rPr>
        <w:t xml:space="preserve">        </w:t>
      </w:r>
      <w:r>
        <w:rPr>
          <w:lang w:val="en-US"/>
        </w:rPr>
        <w:t xml:space="preserve">  $ref: '</w:t>
      </w:r>
      <w:r w:rsidRPr="002E5CBA">
        <w:rPr>
          <w:lang w:val="en-US"/>
        </w:rPr>
        <w:t>TS29571</w:t>
      </w:r>
      <w:r>
        <w:rPr>
          <w:lang w:val="en-US"/>
        </w:rPr>
        <w:t>_CommonData.yaml</w:t>
      </w:r>
      <w:r w:rsidRPr="002E5CBA">
        <w:rPr>
          <w:lang w:val="en-US"/>
        </w:rPr>
        <w:t>#/components/schemas/</w:t>
      </w:r>
      <w:r>
        <w:rPr>
          <w:lang w:eastAsia="zh-CN"/>
        </w:rPr>
        <w:t>5GMmCause'</w:t>
      </w:r>
    </w:p>
    <w:p w14:paraId="214DA3C7" w14:textId="77777777" w:rsidR="00873DC7" w:rsidRPr="002E5CBA" w:rsidRDefault="00873DC7" w:rsidP="00873DC7">
      <w:pPr>
        <w:pStyle w:val="PL"/>
        <w:rPr>
          <w:lang w:val="en-US"/>
        </w:rPr>
      </w:pPr>
      <w:r w:rsidRPr="002E5CBA">
        <w:rPr>
          <w:lang w:val="en-US"/>
        </w:rPr>
        <w:t xml:space="preserve">        sNssai:</w:t>
      </w:r>
    </w:p>
    <w:p w14:paraId="3A90BB45" w14:textId="77777777" w:rsidR="00873DC7" w:rsidRDefault="00873DC7" w:rsidP="00873DC7">
      <w:pPr>
        <w:pStyle w:val="PL"/>
        <w:rPr>
          <w:lang w:val="en-US"/>
        </w:rPr>
      </w:pPr>
      <w:r w:rsidRPr="002E5CBA">
        <w:rPr>
          <w:lang w:val="en-US"/>
        </w:rPr>
        <w:t xml:space="preserve">          $ref: 'TS29571_CommonData.yaml#/components/schemas/Snssai'</w:t>
      </w:r>
    </w:p>
    <w:p w14:paraId="5D6D25D3" w14:textId="77777777" w:rsidR="00873DC7" w:rsidRPr="002E5CBA" w:rsidRDefault="00873DC7" w:rsidP="00873DC7">
      <w:pPr>
        <w:pStyle w:val="PL"/>
        <w:rPr>
          <w:lang w:val="en-US"/>
        </w:rPr>
      </w:pPr>
      <w:r>
        <w:rPr>
          <w:lang w:val="en-US"/>
        </w:rPr>
        <w:t xml:space="preserve">        traceData</w:t>
      </w:r>
      <w:r w:rsidRPr="002E5CBA">
        <w:rPr>
          <w:lang w:val="en-US"/>
        </w:rPr>
        <w:t>:</w:t>
      </w:r>
    </w:p>
    <w:p w14:paraId="3F50EEBD" w14:textId="77777777" w:rsidR="00873DC7" w:rsidRDefault="00873DC7" w:rsidP="00873DC7">
      <w:pPr>
        <w:pStyle w:val="PL"/>
        <w:rPr>
          <w:lang w:val="en-US"/>
        </w:rPr>
      </w:pPr>
      <w:r w:rsidRPr="002E5CBA">
        <w:rPr>
          <w:lang w:val="en-US"/>
        </w:rPr>
        <w:t xml:space="preserve">          $ref: 'TS29571_CommonData.yaml#/components/schemas/</w:t>
      </w:r>
      <w:r>
        <w:rPr>
          <w:lang w:val="en-US"/>
        </w:rPr>
        <w:t>TraceData</w:t>
      </w:r>
      <w:r w:rsidRPr="002E5CBA">
        <w:rPr>
          <w:lang w:val="en-US"/>
        </w:rPr>
        <w:t>'</w:t>
      </w:r>
    </w:p>
    <w:p w14:paraId="1EE38F65" w14:textId="77777777" w:rsidR="00873DC7" w:rsidRPr="002E5CBA" w:rsidRDefault="00873DC7" w:rsidP="00873DC7">
      <w:pPr>
        <w:pStyle w:val="PL"/>
        <w:rPr>
          <w:lang w:val="en-US"/>
        </w:rPr>
      </w:pPr>
      <w:r w:rsidRPr="002E5CBA">
        <w:rPr>
          <w:lang w:val="en-US"/>
        </w:rPr>
        <w:t xml:space="preserve">        </w:t>
      </w:r>
      <w:r>
        <w:rPr>
          <w:lang w:val="en-US"/>
        </w:rPr>
        <w:t>epsInterworkingInd</w:t>
      </w:r>
      <w:r w:rsidRPr="002E5CBA">
        <w:rPr>
          <w:lang w:val="en-US"/>
        </w:rPr>
        <w:t>:</w:t>
      </w:r>
    </w:p>
    <w:p w14:paraId="1B00DB27" w14:textId="77777777" w:rsidR="00873DC7" w:rsidRDefault="00873DC7" w:rsidP="00873DC7">
      <w:pPr>
        <w:pStyle w:val="PL"/>
        <w:rPr>
          <w:lang w:val="en-US"/>
        </w:rPr>
      </w:pPr>
      <w:r w:rsidRPr="002E5CBA">
        <w:rPr>
          <w:lang w:val="en-US"/>
        </w:rPr>
        <w:t xml:space="preserve">          $ref: '#/components/schemas/</w:t>
      </w:r>
      <w:r>
        <w:rPr>
          <w:lang w:val="en-US"/>
        </w:rPr>
        <w:t>EpsInterworkingIndication'</w:t>
      </w:r>
    </w:p>
    <w:p w14:paraId="0AE42942" w14:textId="77777777" w:rsidR="00873DC7" w:rsidRDefault="00873DC7" w:rsidP="00873DC7">
      <w:pPr>
        <w:pStyle w:val="PL"/>
        <w:rPr>
          <w:lang w:val="en-US"/>
        </w:rPr>
      </w:pPr>
      <w:r>
        <w:rPr>
          <w:lang w:val="en-US"/>
        </w:rPr>
        <w:t xml:space="preserve">        anTypeCanBeChanged:</w:t>
      </w:r>
    </w:p>
    <w:p w14:paraId="6E0F8464" w14:textId="77777777" w:rsidR="00873DC7" w:rsidRDefault="00873DC7" w:rsidP="00873DC7">
      <w:pPr>
        <w:pStyle w:val="PL"/>
        <w:rPr>
          <w:lang w:val="en-US"/>
        </w:rPr>
      </w:pPr>
      <w:r>
        <w:rPr>
          <w:lang w:val="en-US"/>
        </w:rPr>
        <w:t xml:space="preserve">          type: boolean</w:t>
      </w:r>
    </w:p>
    <w:p w14:paraId="6456F21A" w14:textId="77777777" w:rsidR="00873DC7" w:rsidRDefault="00873DC7" w:rsidP="00873DC7">
      <w:pPr>
        <w:pStyle w:val="PL"/>
        <w:rPr>
          <w:lang w:val="en-US"/>
        </w:rPr>
      </w:pPr>
      <w:r>
        <w:rPr>
          <w:lang w:val="en-US"/>
        </w:rPr>
        <w:t xml:space="preserve">          default: false</w:t>
      </w:r>
    </w:p>
    <w:p w14:paraId="7692C05C" w14:textId="77777777" w:rsidR="00873DC7" w:rsidRDefault="00873DC7" w:rsidP="00873DC7">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76EA7F5B" w14:textId="77777777" w:rsidR="00873DC7" w:rsidRDefault="00873DC7" w:rsidP="00873DC7">
      <w:pPr>
        <w:pStyle w:val="PL"/>
        <w:rPr>
          <w:lang w:val="en-US"/>
        </w:rPr>
      </w:pPr>
      <w:r w:rsidRPr="002E5CBA">
        <w:rPr>
          <w:lang w:val="en-US"/>
        </w:rPr>
        <w:t xml:space="preserve">          $ref: 'TS29571_CommonData.yaml#/components/schemas/RefToBinaryData'</w:t>
      </w:r>
    </w:p>
    <w:p w14:paraId="1D24C2AB" w14:textId="77777777" w:rsidR="00873DC7" w:rsidRPr="002E5CBA" w:rsidRDefault="00873DC7" w:rsidP="00873DC7">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264CD04C" w14:textId="77777777" w:rsidR="00873DC7" w:rsidRDefault="00873DC7" w:rsidP="00873DC7">
      <w:pPr>
        <w:pStyle w:val="PL"/>
        <w:rPr>
          <w:lang w:val="en-US"/>
        </w:rPr>
      </w:pPr>
      <w:r w:rsidRPr="002E5CBA">
        <w:rPr>
          <w:lang w:val="en-US"/>
        </w:rPr>
        <w:t xml:space="preserve">          $ref: '#/components/schemas/</w:t>
      </w:r>
      <w:r>
        <w:rPr>
          <w:lang w:val="en-US"/>
        </w:rPr>
        <w:t>N2SmInfoType</w:t>
      </w:r>
      <w:r w:rsidRPr="002E5CBA">
        <w:rPr>
          <w:lang w:val="en-US"/>
        </w:rPr>
        <w:t>'</w:t>
      </w:r>
    </w:p>
    <w:p w14:paraId="6BDFB399" w14:textId="77777777" w:rsidR="00873DC7" w:rsidRDefault="00873DC7" w:rsidP="00873DC7">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7FF9D310" w14:textId="77777777" w:rsidR="00873DC7" w:rsidRDefault="00873DC7" w:rsidP="00873DC7">
      <w:pPr>
        <w:pStyle w:val="PL"/>
        <w:rPr>
          <w:lang w:val="en-US"/>
        </w:rPr>
      </w:pPr>
      <w:r w:rsidRPr="002E5CBA">
        <w:rPr>
          <w:lang w:val="en-US"/>
        </w:rPr>
        <w:t xml:space="preserve">          $ref: '#/components/schemas/</w:t>
      </w:r>
      <w:r>
        <w:rPr>
          <w:lang w:val="en-US"/>
        </w:rPr>
        <w:t>MaReleaseIndication</w:t>
      </w:r>
      <w:r w:rsidRPr="002E5CBA">
        <w:rPr>
          <w:lang w:val="en-US"/>
        </w:rPr>
        <w:t>'</w:t>
      </w:r>
    </w:p>
    <w:p w14:paraId="2E230EF7" w14:textId="77777777" w:rsidR="00873DC7" w:rsidRDefault="00873DC7" w:rsidP="00873DC7">
      <w:pPr>
        <w:pStyle w:val="PL"/>
        <w:rPr>
          <w:lang w:val="en-US"/>
        </w:rPr>
      </w:pPr>
      <w:r>
        <w:rPr>
          <w:lang w:val="en-US"/>
        </w:rPr>
        <w:t xml:space="preserve">        </w:t>
      </w:r>
      <w:r>
        <w:rPr>
          <w:rFonts w:hint="eastAsia"/>
          <w:lang w:val="en-US" w:eastAsia="zh-CN"/>
        </w:rPr>
        <w:t>maNwUpgradeInd</w:t>
      </w:r>
      <w:r>
        <w:rPr>
          <w:lang w:val="en-US"/>
        </w:rPr>
        <w:t>:</w:t>
      </w:r>
    </w:p>
    <w:p w14:paraId="1201E0D7" w14:textId="77777777" w:rsidR="00873DC7" w:rsidRDefault="00873DC7" w:rsidP="00873DC7">
      <w:pPr>
        <w:pStyle w:val="PL"/>
        <w:rPr>
          <w:lang w:val="en-US" w:eastAsia="zh-CN"/>
        </w:rPr>
      </w:pPr>
      <w:r>
        <w:rPr>
          <w:lang w:val="en-US"/>
        </w:rPr>
        <w:t xml:space="preserve">          type: </w:t>
      </w:r>
      <w:r>
        <w:rPr>
          <w:rFonts w:hint="eastAsia"/>
          <w:lang w:val="en-US" w:eastAsia="zh-CN"/>
        </w:rPr>
        <w:t>boolean</w:t>
      </w:r>
    </w:p>
    <w:p w14:paraId="6D1B5A0A" w14:textId="77777777" w:rsidR="00873DC7" w:rsidRDefault="00873DC7" w:rsidP="00873DC7">
      <w:pPr>
        <w:pStyle w:val="PL"/>
        <w:rPr>
          <w:lang w:val="en-US"/>
        </w:rPr>
      </w:pPr>
      <w:r>
        <w:rPr>
          <w:lang w:val="en-US"/>
        </w:rPr>
        <w:t xml:space="preserve">          default: false</w:t>
      </w:r>
    </w:p>
    <w:p w14:paraId="4D5A2BD7" w14:textId="77777777" w:rsidR="00873DC7" w:rsidRPr="002E5CBA" w:rsidRDefault="00873DC7" w:rsidP="00873DC7">
      <w:pPr>
        <w:pStyle w:val="PL"/>
        <w:rPr>
          <w:lang w:val="en-US"/>
        </w:rPr>
      </w:pPr>
      <w:r w:rsidRPr="002E5CBA">
        <w:rPr>
          <w:lang w:val="en-US"/>
        </w:rPr>
        <w:t xml:space="preserve">        </w:t>
      </w:r>
      <w:r>
        <w:rPr>
          <w:rFonts w:hint="eastAsia"/>
          <w:lang w:val="en-US" w:eastAsia="zh-CN"/>
        </w:rPr>
        <w:t>maRequestInd</w:t>
      </w:r>
      <w:r w:rsidRPr="002E5CBA">
        <w:rPr>
          <w:lang w:val="en-US"/>
        </w:rPr>
        <w:t>:</w:t>
      </w:r>
    </w:p>
    <w:p w14:paraId="1750BAD6" w14:textId="77777777" w:rsidR="00873DC7" w:rsidRDefault="00873DC7" w:rsidP="00873DC7">
      <w:pPr>
        <w:pStyle w:val="PL"/>
        <w:rPr>
          <w:lang w:val="en-US" w:eastAsia="zh-CN"/>
        </w:rPr>
      </w:pPr>
      <w:r w:rsidRPr="002E5CBA">
        <w:rPr>
          <w:lang w:val="en-US"/>
        </w:rPr>
        <w:t xml:space="preserve">          type: </w:t>
      </w:r>
      <w:r>
        <w:rPr>
          <w:rFonts w:hint="eastAsia"/>
          <w:lang w:val="en-US" w:eastAsia="zh-CN"/>
        </w:rPr>
        <w:t>boolean</w:t>
      </w:r>
    </w:p>
    <w:p w14:paraId="0F1C7485" w14:textId="77777777" w:rsidR="00873DC7" w:rsidRDefault="00873DC7" w:rsidP="00873DC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1AEBE73" w14:textId="77777777" w:rsidR="00873DC7" w:rsidRPr="002E5CBA" w:rsidRDefault="00873DC7" w:rsidP="00873DC7">
      <w:pPr>
        <w:pStyle w:val="PL"/>
        <w:rPr>
          <w:lang w:val="en-US"/>
        </w:rPr>
      </w:pPr>
      <w:r w:rsidRPr="002E5CBA">
        <w:rPr>
          <w:lang w:val="en-US"/>
        </w:rPr>
        <w:t xml:space="preserve">        </w:t>
      </w:r>
      <w:r>
        <w:t>exemptionInd</w:t>
      </w:r>
      <w:r w:rsidRPr="002E5CBA">
        <w:rPr>
          <w:lang w:val="en-US"/>
        </w:rPr>
        <w:t>:</w:t>
      </w:r>
    </w:p>
    <w:p w14:paraId="37CD1B18" w14:textId="72D94275" w:rsidR="00873DC7" w:rsidRDefault="00873DC7" w:rsidP="00873DC7">
      <w:pPr>
        <w:pStyle w:val="PL"/>
        <w:rPr>
          <w:ins w:id="140" w:author="Bruno Landais" w:date="2020-01-27T18:59:00Z"/>
          <w:lang w:val="en-US"/>
        </w:rPr>
      </w:pPr>
      <w:r w:rsidRPr="002E5CBA">
        <w:rPr>
          <w:lang w:val="en-US"/>
        </w:rPr>
        <w:t xml:space="preserve">          $ref: '#/components/schemas/</w:t>
      </w:r>
      <w:r>
        <w:rPr>
          <w:lang w:val="en-US"/>
        </w:rPr>
        <w:t>E</w:t>
      </w:r>
      <w:r>
        <w:t>xemptionInd</w:t>
      </w:r>
      <w:r w:rsidRPr="002E5CBA">
        <w:rPr>
          <w:lang w:val="en-US"/>
        </w:rPr>
        <w:t>'</w:t>
      </w:r>
    </w:p>
    <w:p w14:paraId="4B7F455E" w14:textId="77777777" w:rsidR="00523562" w:rsidRPr="002E5CBA" w:rsidRDefault="00523562" w:rsidP="00523562">
      <w:pPr>
        <w:pStyle w:val="PL"/>
        <w:rPr>
          <w:ins w:id="141" w:author="Bruno Landais" w:date="2020-01-27T18:59:00Z"/>
          <w:lang w:val="en-US"/>
        </w:rPr>
      </w:pPr>
      <w:ins w:id="142" w:author="Bruno Landais" w:date="2020-01-27T18:59:00Z">
        <w:r w:rsidRPr="002E5CBA">
          <w:rPr>
            <w:lang w:val="en-US"/>
          </w:rPr>
          <w:t xml:space="preserve">        supportedFeatures:</w:t>
        </w:r>
      </w:ins>
    </w:p>
    <w:p w14:paraId="6C94F3B9" w14:textId="77777777" w:rsidR="00523562" w:rsidRPr="002E5CBA" w:rsidRDefault="00523562" w:rsidP="00523562">
      <w:pPr>
        <w:pStyle w:val="PL"/>
        <w:rPr>
          <w:ins w:id="143" w:author="Bruno Landais" w:date="2020-01-27T18:59:00Z"/>
          <w:lang w:val="en-US"/>
        </w:rPr>
      </w:pPr>
      <w:ins w:id="144" w:author="Bruno Landais" w:date="2020-01-27T18:59:00Z">
        <w:r w:rsidRPr="002E5CBA">
          <w:rPr>
            <w:lang w:val="en-US"/>
          </w:rPr>
          <w:t xml:space="preserve">          $ref: 'TS29571_CommonData.yaml#/components/schemas/SupportedFeatures'</w:t>
        </w:r>
      </w:ins>
    </w:p>
    <w:p w14:paraId="13D773B9" w14:textId="77777777" w:rsidR="00523562" w:rsidRPr="002E5CBA" w:rsidRDefault="00523562" w:rsidP="00873DC7">
      <w:pPr>
        <w:pStyle w:val="PL"/>
        <w:rPr>
          <w:lang w:val="en-US"/>
        </w:rPr>
      </w:pPr>
    </w:p>
    <w:p w14:paraId="52952EFA" w14:textId="5C9B423C" w:rsidR="00873DC7" w:rsidRDefault="00873DC7" w:rsidP="00873DC7">
      <w:pPr>
        <w:pStyle w:val="PL"/>
        <w:rPr>
          <w:lang w:val="en-US"/>
        </w:rPr>
      </w:pPr>
    </w:p>
    <w:p w14:paraId="46009078" w14:textId="77777777" w:rsidR="00523562" w:rsidRDefault="00523562" w:rsidP="00523562">
      <w:pPr>
        <w:pStyle w:val="PL"/>
      </w:pPr>
      <w:r>
        <w:t>[…]</w:t>
      </w:r>
    </w:p>
    <w:p w14:paraId="4B48E185" w14:textId="77777777" w:rsidR="00523562" w:rsidRPr="002E5CBA" w:rsidRDefault="00523562" w:rsidP="00873DC7">
      <w:pPr>
        <w:pStyle w:val="PL"/>
        <w:rPr>
          <w:lang w:val="en-US"/>
        </w:rPr>
      </w:pPr>
    </w:p>
    <w:p w14:paraId="4037FCB2" w14:textId="77777777" w:rsidR="00873DC7" w:rsidRPr="002E5CBA" w:rsidRDefault="00873DC7" w:rsidP="00873DC7">
      <w:pPr>
        <w:pStyle w:val="PL"/>
        <w:rPr>
          <w:lang w:val="en-US"/>
        </w:rPr>
      </w:pPr>
      <w:r w:rsidRPr="002E5CBA">
        <w:rPr>
          <w:lang w:val="en-US"/>
        </w:rPr>
        <w:t xml:space="preserve">    SmContextUpdatedData:</w:t>
      </w:r>
    </w:p>
    <w:p w14:paraId="3EE60444" w14:textId="77777777" w:rsidR="00873DC7" w:rsidRPr="002E5CBA" w:rsidRDefault="00873DC7" w:rsidP="00873DC7">
      <w:pPr>
        <w:pStyle w:val="PL"/>
        <w:rPr>
          <w:lang w:val="en-US"/>
        </w:rPr>
      </w:pPr>
      <w:r w:rsidRPr="002E5CBA">
        <w:rPr>
          <w:lang w:val="en-US"/>
        </w:rPr>
        <w:t xml:space="preserve">      type: object</w:t>
      </w:r>
    </w:p>
    <w:p w14:paraId="193E891C" w14:textId="77777777" w:rsidR="00873DC7" w:rsidRPr="002E5CBA" w:rsidRDefault="00873DC7" w:rsidP="00873DC7">
      <w:pPr>
        <w:pStyle w:val="PL"/>
        <w:rPr>
          <w:lang w:val="en-US"/>
        </w:rPr>
      </w:pPr>
      <w:r w:rsidRPr="002E5CBA">
        <w:rPr>
          <w:lang w:val="en-US"/>
        </w:rPr>
        <w:t xml:space="preserve">      properties:</w:t>
      </w:r>
    </w:p>
    <w:p w14:paraId="0F1EB9F0" w14:textId="77777777" w:rsidR="00873DC7" w:rsidRPr="002E5CBA" w:rsidRDefault="00873DC7" w:rsidP="00873DC7">
      <w:pPr>
        <w:pStyle w:val="PL"/>
        <w:rPr>
          <w:lang w:val="en-US"/>
        </w:rPr>
      </w:pPr>
      <w:r w:rsidRPr="002E5CBA">
        <w:rPr>
          <w:lang w:val="en-US"/>
        </w:rPr>
        <w:t xml:space="preserve">        upCnxState:</w:t>
      </w:r>
    </w:p>
    <w:p w14:paraId="28CFD999" w14:textId="77777777" w:rsidR="00873DC7" w:rsidRPr="002E5CBA" w:rsidRDefault="00873DC7" w:rsidP="00873DC7">
      <w:pPr>
        <w:pStyle w:val="PL"/>
        <w:rPr>
          <w:lang w:val="en-US"/>
        </w:rPr>
      </w:pPr>
      <w:r w:rsidRPr="002E5CBA">
        <w:rPr>
          <w:lang w:val="en-US"/>
        </w:rPr>
        <w:t xml:space="preserve">          $ref: '#/components/schemas/UpCnxState'</w:t>
      </w:r>
    </w:p>
    <w:p w14:paraId="48DB78E8" w14:textId="77777777" w:rsidR="00873DC7" w:rsidRPr="002E5CBA" w:rsidRDefault="00873DC7" w:rsidP="00873DC7">
      <w:pPr>
        <w:pStyle w:val="PL"/>
        <w:rPr>
          <w:lang w:val="en-US"/>
        </w:rPr>
      </w:pPr>
      <w:r w:rsidRPr="002E5CBA">
        <w:rPr>
          <w:lang w:val="en-US"/>
        </w:rPr>
        <w:t xml:space="preserve">        hoState:</w:t>
      </w:r>
    </w:p>
    <w:p w14:paraId="26BA2A35" w14:textId="77777777" w:rsidR="00873DC7" w:rsidRPr="002E5CBA" w:rsidRDefault="00873DC7" w:rsidP="00873DC7">
      <w:pPr>
        <w:pStyle w:val="PL"/>
        <w:rPr>
          <w:lang w:val="en-US"/>
        </w:rPr>
      </w:pPr>
      <w:r w:rsidRPr="002E5CBA">
        <w:rPr>
          <w:lang w:val="en-US"/>
        </w:rPr>
        <w:t xml:space="preserve">          $ref: '#/components/schemas/HoState'</w:t>
      </w:r>
    </w:p>
    <w:p w14:paraId="4EF2097F" w14:textId="77777777" w:rsidR="00873DC7" w:rsidRPr="002E5CBA" w:rsidRDefault="00873DC7" w:rsidP="00873DC7">
      <w:pPr>
        <w:pStyle w:val="PL"/>
        <w:rPr>
          <w:lang w:val="en-US"/>
        </w:rPr>
      </w:pPr>
      <w:r w:rsidRPr="002E5CBA">
        <w:rPr>
          <w:lang w:val="en-US"/>
        </w:rPr>
        <w:t xml:space="preserve">        releaseEbiList:</w:t>
      </w:r>
    </w:p>
    <w:p w14:paraId="36632999" w14:textId="77777777" w:rsidR="00873DC7" w:rsidRPr="002E5CBA" w:rsidRDefault="00873DC7" w:rsidP="00873DC7">
      <w:pPr>
        <w:pStyle w:val="PL"/>
        <w:rPr>
          <w:lang w:val="en-US"/>
        </w:rPr>
      </w:pPr>
      <w:r w:rsidRPr="002E5CBA">
        <w:rPr>
          <w:lang w:val="en-US"/>
        </w:rPr>
        <w:t xml:space="preserve">          type: array</w:t>
      </w:r>
    </w:p>
    <w:p w14:paraId="153FB1F8" w14:textId="77777777" w:rsidR="00873DC7" w:rsidRPr="002E5CBA" w:rsidRDefault="00873DC7" w:rsidP="00873DC7">
      <w:pPr>
        <w:pStyle w:val="PL"/>
        <w:rPr>
          <w:lang w:val="en-US"/>
        </w:rPr>
      </w:pPr>
      <w:r w:rsidRPr="002E5CBA">
        <w:rPr>
          <w:lang w:val="en-US"/>
        </w:rPr>
        <w:t xml:space="preserve">          items:</w:t>
      </w:r>
    </w:p>
    <w:p w14:paraId="479B3356" w14:textId="77777777" w:rsidR="00873DC7" w:rsidRPr="002E5CBA" w:rsidRDefault="00873DC7" w:rsidP="00873DC7">
      <w:pPr>
        <w:pStyle w:val="PL"/>
        <w:rPr>
          <w:lang w:val="en-US"/>
        </w:rPr>
      </w:pPr>
      <w:r w:rsidRPr="002E5CBA">
        <w:rPr>
          <w:lang w:val="en-US"/>
        </w:rPr>
        <w:t xml:space="preserve">            $ref: '#/components/schemas/EpsBearerId'</w:t>
      </w:r>
    </w:p>
    <w:p w14:paraId="280D4595" w14:textId="77777777" w:rsidR="00873DC7" w:rsidRPr="002E5CBA" w:rsidRDefault="00873DC7" w:rsidP="00873DC7">
      <w:pPr>
        <w:pStyle w:val="PL"/>
        <w:rPr>
          <w:lang w:val="en-US"/>
        </w:rPr>
      </w:pPr>
      <w:r w:rsidRPr="002E5CBA">
        <w:rPr>
          <w:lang w:val="en-US"/>
        </w:rPr>
        <w:t xml:space="preserve">          minItems: </w:t>
      </w:r>
      <w:r>
        <w:rPr>
          <w:lang w:val="en-US"/>
        </w:rPr>
        <w:t>1</w:t>
      </w:r>
    </w:p>
    <w:p w14:paraId="203328B7" w14:textId="77777777" w:rsidR="00873DC7" w:rsidRPr="002E5CBA" w:rsidRDefault="00873DC7" w:rsidP="00873DC7">
      <w:pPr>
        <w:pStyle w:val="PL"/>
        <w:rPr>
          <w:lang w:val="en-US"/>
        </w:rPr>
      </w:pPr>
      <w:r w:rsidRPr="002E5CBA">
        <w:rPr>
          <w:lang w:val="en-US"/>
        </w:rPr>
        <w:t xml:space="preserve">        allocatedEbiList:</w:t>
      </w:r>
    </w:p>
    <w:p w14:paraId="65ADC82C" w14:textId="77777777" w:rsidR="00873DC7" w:rsidRPr="002E5CBA" w:rsidRDefault="00873DC7" w:rsidP="00873DC7">
      <w:pPr>
        <w:pStyle w:val="PL"/>
        <w:rPr>
          <w:lang w:val="en-US"/>
        </w:rPr>
      </w:pPr>
      <w:r w:rsidRPr="002E5CBA">
        <w:rPr>
          <w:lang w:val="en-US"/>
        </w:rPr>
        <w:t xml:space="preserve">          type: array</w:t>
      </w:r>
    </w:p>
    <w:p w14:paraId="56E53C11" w14:textId="77777777" w:rsidR="00873DC7" w:rsidRPr="002E5CBA" w:rsidRDefault="00873DC7" w:rsidP="00873DC7">
      <w:pPr>
        <w:pStyle w:val="PL"/>
        <w:rPr>
          <w:lang w:val="en-US"/>
        </w:rPr>
      </w:pPr>
      <w:r w:rsidRPr="002E5CBA">
        <w:rPr>
          <w:lang w:val="en-US"/>
        </w:rPr>
        <w:t xml:space="preserve">          items:</w:t>
      </w:r>
    </w:p>
    <w:p w14:paraId="333E2A39" w14:textId="77777777" w:rsidR="00873DC7" w:rsidRPr="002E5CBA" w:rsidRDefault="00873DC7" w:rsidP="00873DC7">
      <w:pPr>
        <w:pStyle w:val="PL"/>
        <w:rPr>
          <w:lang w:val="en-US"/>
        </w:rPr>
      </w:pPr>
      <w:r w:rsidRPr="002E5CBA">
        <w:rPr>
          <w:lang w:val="en-US"/>
        </w:rPr>
        <w:t xml:space="preserve">            $ref: '#/components/schemas/EbiArpMapping'</w:t>
      </w:r>
    </w:p>
    <w:p w14:paraId="72E6A292" w14:textId="77777777" w:rsidR="00873DC7" w:rsidRPr="002E5CBA" w:rsidRDefault="00873DC7" w:rsidP="00873DC7">
      <w:pPr>
        <w:pStyle w:val="PL"/>
        <w:rPr>
          <w:lang w:val="en-US"/>
        </w:rPr>
      </w:pPr>
      <w:r w:rsidRPr="002E5CBA">
        <w:rPr>
          <w:lang w:val="en-US"/>
        </w:rPr>
        <w:t xml:space="preserve">          minItems: </w:t>
      </w:r>
      <w:r>
        <w:rPr>
          <w:lang w:val="en-US"/>
        </w:rPr>
        <w:t>1</w:t>
      </w:r>
    </w:p>
    <w:p w14:paraId="14F7C163" w14:textId="77777777" w:rsidR="00873DC7" w:rsidRPr="002E5CBA" w:rsidRDefault="00873DC7" w:rsidP="00873DC7">
      <w:pPr>
        <w:pStyle w:val="PL"/>
        <w:rPr>
          <w:lang w:val="en-US"/>
        </w:rPr>
      </w:pPr>
      <w:r w:rsidRPr="002E5CBA">
        <w:rPr>
          <w:lang w:val="en-US"/>
        </w:rPr>
        <w:t xml:space="preserve">        modifiedEbiList:</w:t>
      </w:r>
    </w:p>
    <w:p w14:paraId="7FC2C0A9" w14:textId="77777777" w:rsidR="00873DC7" w:rsidRPr="002E5CBA" w:rsidRDefault="00873DC7" w:rsidP="00873DC7">
      <w:pPr>
        <w:pStyle w:val="PL"/>
        <w:rPr>
          <w:lang w:val="en-US"/>
        </w:rPr>
      </w:pPr>
      <w:r w:rsidRPr="002E5CBA">
        <w:rPr>
          <w:lang w:val="en-US"/>
        </w:rPr>
        <w:t xml:space="preserve">          type: array</w:t>
      </w:r>
    </w:p>
    <w:p w14:paraId="6D662175" w14:textId="77777777" w:rsidR="00873DC7" w:rsidRPr="002E5CBA" w:rsidRDefault="00873DC7" w:rsidP="00873DC7">
      <w:pPr>
        <w:pStyle w:val="PL"/>
        <w:rPr>
          <w:lang w:val="en-US"/>
        </w:rPr>
      </w:pPr>
      <w:r w:rsidRPr="002E5CBA">
        <w:rPr>
          <w:lang w:val="en-US"/>
        </w:rPr>
        <w:t xml:space="preserve">          items:</w:t>
      </w:r>
    </w:p>
    <w:p w14:paraId="021E6E55" w14:textId="77777777" w:rsidR="00873DC7" w:rsidRPr="002E5CBA" w:rsidRDefault="00873DC7" w:rsidP="00873DC7">
      <w:pPr>
        <w:pStyle w:val="PL"/>
        <w:rPr>
          <w:lang w:val="en-US"/>
        </w:rPr>
      </w:pPr>
      <w:r w:rsidRPr="002E5CBA">
        <w:rPr>
          <w:lang w:val="en-US"/>
        </w:rPr>
        <w:t xml:space="preserve">            $ref: '#/components/schemas/EbiArpMapping'</w:t>
      </w:r>
    </w:p>
    <w:p w14:paraId="647B6AD9" w14:textId="77777777" w:rsidR="00873DC7" w:rsidRPr="002E5CBA" w:rsidRDefault="00873DC7" w:rsidP="00873DC7">
      <w:pPr>
        <w:pStyle w:val="PL"/>
        <w:rPr>
          <w:lang w:val="en-US"/>
        </w:rPr>
      </w:pPr>
      <w:r w:rsidRPr="002E5CBA">
        <w:rPr>
          <w:lang w:val="en-US"/>
        </w:rPr>
        <w:t xml:space="preserve">          minItems: </w:t>
      </w:r>
      <w:r>
        <w:rPr>
          <w:lang w:val="en-US"/>
        </w:rPr>
        <w:t>1</w:t>
      </w:r>
    </w:p>
    <w:p w14:paraId="6DBEFAF9" w14:textId="77777777" w:rsidR="00873DC7" w:rsidRDefault="00873DC7" w:rsidP="00873DC7">
      <w:pPr>
        <w:pStyle w:val="PL"/>
        <w:rPr>
          <w:lang w:val="en-US"/>
        </w:rPr>
      </w:pPr>
      <w:r w:rsidRPr="002E5CBA">
        <w:rPr>
          <w:lang w:val="en-US"/>
        </w:rPr>
        <w:t xml:space="preserve">        n1SmMsg:</w:t>
      </w:r>
    </w:p>
    <w:p w14:paraId="52AF01C4" w14:textId="77777777" w:rsidR="00873DC7" w:rsidRPr="002E5CBA" w:rsidRDefault="00873DC7" w:rsidP="00873DC7">
      <w:pPr>
        <w:pStyle w:val="PL"/>
        <w:rPr>
          <w:lang w:val="en-US"/>
        </w:rPr>
      </w:pPr>
      <w:r w:rsidRPr="002E5CBA">
        <w:rPr>
          <w:lang w:val="en-US"/>
        </w:rPr>
        <w:t xml:space="preserve">          $ref: 'TS29571_CommonData.yaml#/components/schemas/RefToBinaryData'</w:t>
      </w:r>
    </w:p>
    <w:p w14:paraId="1EE397D8" w14:textId="77777777" w:rsidR="00873DC7" w:rsidRDefault="00873DC7" w:rsidP="00873DC7">
      <w:pPr>
        <w:pStyle w:val="PL"/>
        <w:rPr>
          <w:lang w:val="en-US"/>
        </w:rPr>
      </w:pPr>
      <w:r w:rsidRPr="002E5CBA">
        <w:rPr>
          <w:lang w:val="en-US"/>
        </w:rPr>
        <w:t xml:space="preserve">        n2SmInfo:</w:t>
      </w:r>
    </w:p>
    <w:p w14:paraId="1C44F291" w14:textId="77777777" w:rsidR="00873DC7" w:rsidRDefault="00873DC7" w:rsidP="00873DC7">
      <w:pPr>
        <w:pStyle w:val="PL"/>
        <w:rPr>
          <w:lang w:val="en-US"/>
        </w:rPr>
      </w:pPr>
      <w:r w:rsidRPr="002E5CBA">
        <w:rPr>
          <w:lang w:val="en-US"/>
        </w:rPr>
        <w:t xml:space="preserve">          $ref: 'TS29571_CommonData.yaml#/components/schemas/RefToBinaryData'</w:t>
      </w:r>
    </w:p>
    <w:p w14:paraId="1C1A67E4" w14:textId="77777777" w:rsidR="00873DC7" w:rsidRPr="002E5CBA" w:rsidRDefault="00873DC7" w:rsidP="00873DC7">
      <w:pPr>
        <w:pStyle w:val="PL"/>
        <w:rPr>
          <w:lang w:val="en-US"/>
        </w:rPr>
      </w:pPr>
      <w:r w:rsidRPr="002E5CBA">
        <w:rPr>
          <w:lang w:val="en-US"/>
        </w:rPr>
        <w:t xml:space="preserve">        n2SmInfo</w:t>
      </w:r>
      <w:r>
        <w:rPr>
          <w:lang w:val="en-US"/>
        </w:rPr>
        <w:t>Type</w:t>
      </w:r>
      <w:r w:rsidRPr="002E5CBA">
        <w:rPr>
          <w:lang w:val="en-US"/>
        </w:rPr>
        <w:t>:</w:t>
      </w:r>
    </w:p>
    <w:p w14:paraId="3C1046AF" w14:textId="77777777" w:rsidR="00873DC7" w:rsidRDefault="00873DC7" w:rsidP="00873DC7">
      <w:pPr>
        <w:pStyle w:val="PL"/>
        <w:rPr>
          <w:lang w:val="en-US"/>
        </w:rPr>
      </w:pPr>
      <w:r w:rsidRPr="002E5CBA">
        <w:rPr>
          <w:lang w:val="en-US"/>
        </w:rPr>
        <w:lastRenderedPageBreak/>
        <w:t xml:space="preserve">          $ref: '#/components/schemas/</w:t>
      </w:r>
      <w:r>
        <w:rPr>
          <w:lang w:val="en-US"/>
        </w:rPr>
        <w:t>N2SmInfoType'</w:t>
      </w:r>
    </w:p>
    <w:p w14:paraId="57746B88" w14:textId="77777777" w:rsidR="00873DC7" w:rsidRPr="002E5CBA" w:rsidRDefault="00873DC7" w:rsidP="00873DC7">
      <w:pPr>
        <w:pStyle w:val="PL"/>
        <w:rPr>
          <w:lang w:val="en-US"/>
        </w:rPr>
      </w:pPr>
      <w:r w:rsidRPr="002E5CBA">
        <w:rPr>
          <w:lang w:val="en-US"/>
        </w:rPr>
        <w:t xml:space="preserve">        epsBearerSetup:</w:t>
      </w:r>
    </w:p>
    <w:p w14:paraId="284E36F2" w14:textId="77777777" w:rsidR="00873DC7" w:rsidRPr="002E5CBA" w:rsidRDefault="00873DC7" w:rsidP="00873DC7">
      <w:pPr>
        <w:pStyle w:val="PL"/>
        <w:rPr>
          <w:lang w:val="en-US"/>
        </w:rPr>
      </w:pPr>
      <w:r w:rsidRPr="002E5CBA">
        <w:rPr>
          <w:lang w:val="en-US"/>
        </w:rPr>
        <w:t xml:space="preserve">          type: array</w:t>
      </w:r>
    </w:p>
    <w:p w14:paraId="5B9EA307" w14:textId="77777777" w:rsidR="00873DC7" w:rsidRPr="002E5CBA" w:rsidRDefault="00873DC7" w:rsidP="00873DC7">
      <w:pPr>
        <w:pStyle w:val="PL"/>
        <w:rPr>
          <w:lang w:val="en-US"/>
        </w:rPr>
      </w:pPr>
      <w:r w:rsidRPr="002E5CBA">
        <w:rPr>
          <w:lang w:val="en-US"/>
        </w:rPr>
        <w:t xml:space="preserve">          items:</w:t>
      </w:r>
    </w:p>
    <w:p w14:paraId="6FE11776" w14:textId="77777777" w:rsidR="00873DC7" w:rsidRPr="002E5CBA" w:rsidRDefault="00873DC7" w:rsidP="00873DC7">
      <w:pPr>
        <w:pStyle w:val="PL"/>
        <w:rPr>
          <w:lang w:val="en-US"/>
        </w:rPr>
      </w:pPr>
      <w:r w:rsidRPr="002E5CBA">
        <w:rPr>
          <w:lang w:val="en-US"/>
        </w:rPr>
        <w:t xml:space="preserve">            $ref: '#/components/schemas/EpsBearerContainer'</w:t>
      </w:r>
    </w:p>
    <w:p w14:paraId="294DF47E" w14:textId="77777777" w:rsidR="00873DC7" w:rsidRPr="002E5CBA" w:rsidRDefault="00873DC7" w:rsidP="00873DC7">
      <w:pPr>
        <w:pStyle w:val="PL"/>
        <w:rPr>
          <w:lang w:val="en-US"/>
        </w:rPr>
      </w:pPr>
      <w:r w:rsidRPr="002E5CBA">
        <w:rPr>
          <w:lang w:val="en-US"/>
        </w:rPr>
        <w:t xml:space="preserve">          minItems: </w:t>
      </w:r>
      <w:r>
        <w:rPr>
          <w:lang w:val="en-US"/>
        </w:rPr>
        <w:t>1</w:t>
      </w:r>
    </w:p>
    <w:p w14:paraId="2EA94B88" w14:textId="77777777" w:rsidR="00873DC7" w:rsidRPr="002E5CBA" w:rsidRDefault="00873DC7" w:rsidP="00873DC7">
      <w:pPr>
        <w:pStyle w:val="PL"/>
        <w:rPr>
          <w:lang w:val="en-US"/>
        </w:rPr>
      </w:pPr>
      <w:r w:rsidRPr="002E5CBA">
        <w:rPr>
          <w:lang w:val="en-US"/>
        </w:rPr>
        <w:t xml:space="preserve">        dataForwarding:</w:t>
      </w:r>
    </w:p>
    <w:p w14:paraId="2FC37E5E" w14:textId="77777777" w:rsidR="00873DC7" w:rsidRDefault="00873DC7" w:rsidP="00873DC7">
      <w:pPr>
        <w:pStyle w:val="PL"/>
        <w:rPr>
          <w:lang w:val="en-US"/>
        </w:rPr>
      </w:pPr>
      <w:r w:rsidRPr="002E5CBA">
        <w:rPr>
          <w:lang w:val="en-US"/>
        </w:rPr>
        <w:t xml:space="preserve">          type: boolean</w:t>
      </w:r>
    </w:p>
    <w:p w14:paraId="79D3AD71" w14:textId="77777777" w:rsidR="00873DC7" w:rsidRDefault="00873DC7" w:rsidP="00873DC7">
      <w:pPr>
        <w:pStyle w:val="PL"/>
        <w:rPr>
          <w:lang w:val="en-US"/>
        </w:rPr>
      </w:pPr>
      <w:r>
        <w:t xml:space="preserve">        </w:t>
      </w:r>
      <w:r>
        <w:rPr>
          <w:rFonts w:hint="eastAsia"/>
          <w:lang w:val="en-US" w:eastAsia="zh-CN"/>
        </w:rPr>
        <w:t>n3</w:t>
      </w:r>
      <w:r>
        <w:rPr>
          <w:lang w:val="en-US" w:eastAsia="zh-CN"/>
        </w:rPr>
        <w:t>Dl</w:t>
      </w:r>
      <w:r>
        <w:rPr>
          <w:rFonts w:hint="eastAsia"/>
          <w:lang w:val="en-US" w:eastAsia="zh-CN"/>
        </w:rPr>
        <w:t>ForwardingTnl</w:t>
      </w:r>
      <w:r>
        <w:rPr>
          <w:lang w:val="en-US" w:eastAsia="zh-CN"/>
        </w:rPr>
        <w:t>List</w:t>
      </w:r>
      <w:r>
        <w:rPr>
          <w:lang w:val="en-US"/>
        </w:rPr>
        <w:t>:</w:t>
      </w:r>
    </w:p>
    <w:p w14:paraId="48B1CB53" w14:textId="77777777" w:rsidR="00873DC7" w:rsidRPr="002E5CBA" w:rsidRDefault="00873DC7" w:rsidP="00873DC7">
      <w:pPr>
        <w:pStyle w:val="PL"/>
        <w:rPr>
          <w:lang w:val="en-US"/>
        </w:rPr>
      </w:pPr>
      <w:r w:rsidRPr="002E5CBA">
        <w:rPr>
          <w:lang w:val="en-US"/>
        </w:rPr>
        <w:t xml:space="preserve">          type: array</w:t>
      </w:r>
    </w:p>
    <w:p w14:paraId="67D211FB" w14:textId="77777777" w:rsidR="00873DC7" w:rsidRDefault="00873DC7" w:rsidP="00873DC7">
      <w:pPr>
        <w:pStyle w:val="PL"/>
        <w:rPr>
          <w:lang w:val="en-US"/>
        </w:rPr>
      </w:pPr>
      <w:r w:rsidRPr="002E5CBA">
        <w:rPr>
          <w:lang w:val="en-US"/>
        </w:rPr>
        <w:t xml:space="preserve">          items:</w:t>
      </w:r>
    </w:p>
    <w:p w14:paraId="0108BA6E" w14:textId="77777777" w:rsidR="00873DC7" w:rsidRDefault="00873DC7" w:rsidP="00873DC7">
      <w:pPr>
        <w:pStyle w:val="PL"/>
        <w:rPr>
          <w:lang w:val="en-US"/>
        </w:rPr>
      </w:pPr>
      <w:r>
        <w:rPr>
          <w:lang w:val="en-US"/>
        </w:rPr>
        <w:t xml:space="preserve">            $ref: '#/components/schemas/</w:t>
      </w:r>
      <w:r>
        <w:rPr>
          <w:lang w:eastAsia="zh-CN"/>
        </w:rPr>
        <w:t>IndirectDataForwarding</w:t>
      </w:r>
      <w:r>
        <w:rPr>
          <w:rFonts w:hint="eastAsia"/>
          <w:lang w:eastAsia="zh-CN"/>
        </w:rPr>
        <w:t>TunnelInfo</w:t>
      </w:r>
      <w:r>
        <w:rPr>
          <w:lang w:val="en-US"/>
        </w:rPr>
        <w:t>'</w:t>
      </w:r>
    </w:p>
    <w:p w14:paraId="46E4C52F" w14:textId="77777777" w:rsidR="00873DC7" w:rsidRDefault="00873DC7" w:rsidP="00873DC7">
      <w:pPr>
        <w:pStyle w:val="PL"/>
        <w:rPr>
          <w:lang w:val="en-US"/>
        </w:rPr>
      </w:pPr>
      <w:r w:rsidRPr="002E5CBA">
        <w:rPr>
          <w:lang w:val="en-US"/>
        </w:rPr>
        <w:t xml:space="preserve">          minItems: </w:t>
      </w:r>
      <w:r>
        <w:rPr>
          <w:lang w:val="en-US"/>
        </w:rPr>
        <w:t>1</w:t>
      </w:r>
    </w:p>
    <w:p w14:paraId="516D70E5" w14:textId="77777777" w:rsidR="00873DC7" w:rsidRDefault="00873DC7" w:rsidP="00873DC7">
      <w:pPr>
        <w:pStyle w:val="PL"/>
        <w:rPr>
          <w:lang w:val="en-US"/>
        </w:rPr>
      </w:pPr>
      <w:r>
        <w:t xml:space="preserve">        </w:t>
      </w:r>
      <w:r>
        <w:rPr>
          <w:rFonts w:hint="eastAsia"/>
          <w:lang w:val="en-US" w:eastAsia="zh-CN"/>
        </w:rPr>
        <w:t>n3</w:t>
      </w:r>
      <w:r>
        <w:rPr>
          <w:lang w:val="en-US" w:eastAsia="zh-CN"/>
        </w:rPr>
        <w:t>Ul</w:t>
      </w:r>
      <w:r>
        <w:rPr>
          <w:rFonts w:hint="eastAsia"/>
          <w:lang w:val="en-US" w:eastAsia="zh-CN"/>
        </w:rPr>
        <w:t>ForwardingTnl</w:t>
      </w:r>
      <w:r>
        <w:rPr>
          <w:lang w:val="en-US" w:eastAsia="zh-CN"/>
        </w:rPr>
        <w:t>List</w:t>
      </w:r>
      <w:r>
        <w:rPr>
          <w:lang w:val="en-US"/>
        </w:rPr>
        <w:t>:</w:t>
      </w:r>
    </w:p>
    <w:p w14:paraId="6E90D7CE" w14:textId="77777777" w:rsidR="00873DC7" w:rsidRPr="002E5CBA" w:rsidRDefault="00873DC7" w:rsidP="00873DC7">
      <w:pPr>
        <w:pStyle w:val="PL"/>
        <w:rPr>
          <w:lang w:val="en-US"/>
        </w:rPr>
      </w:pPr>
      <w:r w:rsidRPr="002E5CBA">
        <w:rPr>
          <w:lang w:val="en-US"/>
        </w:rPr>
        <w:t xml:space="preserve">          type: array</w:t>
      </w:r>
    </w:p>
    <w:p w14:paraId="45B3F924" w14:textId="77777777" w:rsidR="00873DC7" w:rsidRDefault="00873DC7" w:rsidP="00873DC7">
      <w:pPr>
        <w:pStyle w:val="PL"/>
        <w:rPr>
          <w:lang w:val="en-US"/>
        </w:rPr>
      </w:pPr>
      <w:r w:rsidRPr="002E5CBA">
        <w:rPr>
          <w:lang w:val="en-US"/>
        </w:rPr>
        <w:t xml:space="preserve">          items:</w:t>
      </w:r>
    </w:p>
    <w:p w14:paraId="2469A4EF" w14:textId="77777777" w:rsidR="00873DC7" w:rsidRDefault="00873DC7" w:rsidP="00873DC7">
      <w:pPr>
        <w:pStyle w:val="PL"/>
        <w:rPr>
          <w:lang w:val="en-US"/>
        </w:rPr>
      </w:pPr>
      <w:r>
        <w:rPr>
          <w:lang w:val="en-US"/>
        </w:rPr>
        <w:t xml:space="preserve">            $ref: '#/components/schemas/</w:t>
      </w:r>
      <w:r>
        <w:rPr>
          <w:lang w:eastAsia="zh-CN"/>
        </w:rPr>
        <w:t>IndirectDataForwarding</w:t>
      </w:r>
      <w:r>
        <w:rPr>
          <w:rFonts w:hint="eastAsia"/>
          <w:lang w:eastAsia="zh-CN"/>
        </w:rPr>
        <w:t>TunnelInfo</w:t>
      </w:r>
      <w:r>
        <w:rPr>
          <w:lang w:val="en-US"/>
        </w:rPr>
        <w:t>'</w:t>
      </w:r>
    </w:p>
    <w:p w14:paraId="03E929E9" w14:textId="77777777" w:rsidR="00873DC7" w:rsidRDefault="00873DC7" w:rsidP="00873DC7">
      <w:pPr>
        <w:pStyle w:val="PL"/>
        <w:rPr>
          <w:lang w:val="en-US"/>
        </w:rPr>
      </w:pPr>
      <w:r w:rsidRPr="002E5CBA">
        <w:rPr>
          <w:lang w:val="en-US"/>
        </w:rPr>
        <w:t xml:space="preserve">          minItems: </w:t>
      </w:r>
      <w:r>
        <w:rPr>
          <w:lang w:val="en-US"/>
        </w:rPr>
        <w:t>1</w:t>
      </w:r>
    </w:p>
    <w:p w14:paraId="22F99541" w14:textId="77777777" w:rsidR="00873DC7" w:rsidRPr="002E5CBA" w:rsidRDefault="00873DC7" w:rsidP="00873DC7">
      <w:pPr>
        <w:pStyle w:val="PL"/>
        <w:rPr>
          <w:lang w:val="en-US"/>
        </w:rPr>
      </w:pPr>
      <w:r>
        <w:rPr>
          <w:lang w:val="en-US"/>
        </w:rPr>
        <w:t xml:space="preserve">        </w:t>
      </w:r>
      <w:r w:rsidRPr="002E5CBA">
        <w:rPr>
          <w:lang w:val="en-US"/>
        </w:rPr>
        <w:t>cause:</w:t>
      </w:r>
    </w:p>
    <w:p w14:paraId="5BDFAEA3" w14:textId="77777777" w:rsidR="00873DC7" w:rsidRDefault="00873DC7" w:rsidP="00873DC7">
      <w:pPr>
        <w:pStyle w:val="PL"/>
        <w:rPr>
          <w:lang w:val="en-US"/>
        </w:rPr>
      </w:pPr>
      <w:r w:rsidRPr="002E5CBA">
        <w:rPr>
          <w:lang w:val="en-US"/>
        </w:rPr>
        <w:t xml:space="preserve">          $ref: '#/components/schemas/Cause'</w:t>
      </w:r>
    </w:p>
    <w:p w14:paraId="2F3B7CC1" w14:textId="77777777" w:rsidR="00873DC7" w:rsidRPr="002E5CBA" w:rsidRDefault="00873DC7" w:rsidP="00873DC7">
      <w:pPr>
        <w:pStyle w:val="PL"/>
        <w:rPr>
          <w:lang w:val="en-US"/>
        </w:rPr>
      </w:pPr>
      <w:r w:rsidRPr="002E5CBA">
        <w:rPr>
          <w:lang w:val="en-US"/>
        </w:rPr>
        <w:t xml:space="preserve">        </w:t>
      </w:r>
      <w:r>
        <w:rPr>
          <w:rFonts w:hint="eastAsia"/>
          <w:lang w:eastAsia="zh-CN"/>
        </w:rPr>
        <w:t>ma</w:t>
      </w:r>
      <w:r>
        <w:rPr>
          <w:lang w:eastAsia="zh-CN"/>
        </w:rPr>
        <w:t>AcceptedInd</w:t>
      </w:r>
      <w:r w:rsidRPr="002E5CBA">
        <w:rPr>
          <w:lang w:val="en-US"/>
        </w:rPr>
        <w:t>:</w:t>
      </w:r>
    </w:p>
    <w:p w14:paraId="182DD447" w14:textId="77777777" w:rsidR="00873DC7" w:rsidRDefault="00873DC7" w:rsidP="00873DC7">
      <w:pPr>
        <w:pStyle w:val="PL"/>
        <w:rPr>
          <w:lang w:val="en-US"/>
        </w:rPr>
      </w:pPr>
      <w:r w:rsidRPr="002E5CBA">
        <w:rPr>
          <w:lang w:val="en-US"/>
        </w:rPr>
        <w:t xml:space="preserve">          type: boolean</w:t>
      </w:r>
    </w:p>
    <w:p w14:paraId="31356B4E" w14:textId="6488917E" w:rsidR="00873DC7" w:rsidRDefault="00873DC7" w:rsidP="00873DC7">
      <w:pPr>
        <w:pStyle w:val="PL"/>
        <w:rPr>
          <w:ins w:id="145" w:author="Bruno Landais" w:date="2020-01-27T18:58:00Z"/>
          <w:lang w:val="en-US"/>
        </w:rPr>
      </w:pPr>
      <w:r w:rsidRPr="002E5CBA">
        <w:rPr>
          <w:lang w:val="en-US"/>
        </w:rPr>
        <w:t xml:space="preserve">          </w:t>
      </w:r>
      <w:r>
        <w:rPr>
          <w:lang w:val="en-US"/>
        </w:rPr>
        <w:t>default</w:t>
      </w:r>
      <w:r w:rsidRPr="002E5CBA">
        <w:rPr>
          <w:lang w:val="en-US"/>
        </w:rPr>
        <w:t xml:space="preserve">: </w:t>
      </w:r>
      <w:r>
        <w:rPr>
          <w:lang w:val="en-US"/>
        </w:rPr>
        <w:t>false</w:t>
      </w:r>
    </w:p>
    <w:p w14:paraId="1F54C272" w14:textId="77777777" w:rsidR="00523562" w:rsidRPr="002E5CBA" w:rsidRDefault="00523562" w:rsidP="00523562">
      <w:pPr>
        <w:pStyle w:val="PL"/>
        <w:rPr>
          <w:ins w:id="146" w:author="Bruno Landais" w:date="2020-01-27T18:58:00Z"/>
          <w:lang w:val="en-US"/>
        </w:rPr>
      </w:pPr>
      <w:ins w:id="147" w:author="Bruno Landais" w:date="2020-01-27T18:58:00Z">
        <w:r w:rsidRPr="002E5CBA">
          <w:rPr>
            <w:lang w:val="en-US"/>
          </w:rPr>
          <w:t xml:space="preserve">        supportedFeatures:</w:t>
        </w:r>
      </w:ins>
    </w:p>
    <w:p w14:paraId="11B46390" w14:textId="77777777" w:rsidR="00523562" w:rsidRPr="002E5CBA" w:rsidRDefault="00523562" w:rsidP="00523562">
      <w:pPr>
        <w:pStyle w:val="PL"/>
        <w:rPr>
          <w:ins w:id="148" w:author="Bruno Landais" w:date="2020-01-27T18:58:00Z"/>
          <w:lang w:val="en-US"/>
        </w:rPr>
      </w:pPr>
      <w:ins w:id="149" w:author="Bruno Landais" w:date="2020-01-27T18:58:00Z">
        <w:r w:rsidRPr="002E5CBA">
          <w:rPr>
            <w:lang w:val="en-US"/>
          </w:rPr>
          <w:t xml:space="preserve">          $ref: 'TS29571_CommonData.yaml#/components/schemas/SupportedFeatures'</w:t>
        </w:r>
      </w:ins>
    </w:p>
    <w:p w14:paraId="66427A25" w14:textId="77777777" w:rsidR="00523562" w:rsidRPr="002E5CBA" w:rsidRDefault="00523562" w:rsidP="00873DC7">
      <w:pPr>
        <w:pStyle w:val="PL"/>
        <w:rPr>
          <w:lang w:val="en-US"/>
        </w:rPr>
      </w:pPr>
    </w:p>
    <w:p w14:paraId="65D82CBC" w14:textId="1B7E3E0C" w:rsidR="00873DC7" w:rsidRDefault="00873DC7" w:rsidP="001910AA">
      <w:pPr>
        <w:pStyle w:val="PL"/>
      </w:pPr>
    </w:p>
    <w:p w14:paraId="1EB32DAD" w14:textId="77777777" w:rsidR="00523562" w:rsidRDefault="00523562" w:rsidP="00523562">
      <w:pPr>
        <w:pStyle w:val="PL"/>
      </w:pPr>
      <w:r>
        <w:t>[…]</w:t>
      </w:r>
    </w:p>
    <w:p w14:paraId="551F2335" w14:textId="287B3004" w:rsidR="00873DC7" w:rsidRDefault="00873DC7" w:rsidP="001910AA">
      <w:pPr>
        <w:pStyle w:val="PL"/>
      </w:pPr>
    </w:p>
    <w:p w14:paraId="18EDC8EC" w14:textId="7541B370" w:rsidR="00873DC7" w:rsidRDefault="00873DC7" w:rsidP="001910AA">
      <w:pPr>
        <w:pStyle w:val="PL"/>
      </w:pPr>
    </w:p>
    <w:p w14:paraId="7E47FCC3" w14:textId="77777777" w:rsidR="00873DC7" w:rsidRPr="002E5CBA" w:rsidRDefault="00873DC7" w:rsidP="00873DC7">
      <w:pPr>
        <w:pStyle w:val="PL"/>
        <w:rPr>
          <w:lang w:val="en-US"/>
        </w:rPr>
      </w:pPr>
      <w:r w:rsidRPr="002E5CBA">
        <w:rPr>
          <w:lang w:val="en-US"/>
        </w:rPr>
        <w:t xml:space="preserve">    HsmfUpdateData:</w:t>
      </w:r>
    </w:p>
    <w:p w14:paraId="2AB8C9FD" w14:textId="77777777" w:rsidR="00873DC7" w:rsidRPr="002E5CBA" w:rsidRDefault="00873DC7" w:rsidP="00873DC7">
      <w:pPr>
        <w:pStyle w:val="PL"/>
        <w:rPr>
          <w:lang w:val="en-US"/>
        </w:rPr>
      </w:pPr>
      <w:r w:rsidRPr="002E5CBA">
        <w:rPr>
          <w:lang w:val="en-US"/>
        </w:rPr>
        <w:t xml:space="preserve">      type: object</w:t>
      </w:r>
    </w:p>
    <w:p w14:paraId="0E29C036" w14:textId="77777777" w:rsidR="00873DC7" w:rsidRPr="002E5CBA" w:rsidRDefault="00873DC7" w:rsidP="00873DC7">
      <w:pPr>
        <w:pStyle w:val="PL"/>
        <w:rPr>
          <w:lang w:val="en-US"/>
        </w:rPr>
      </w:pPr>
      <w:r w:rsidRPr="002E5CBA">
        <w:rPr>
          <w:lang w:val="en-US"/>
        </w:rPr>
        <w:t xml:space="preserve">      properties:</w:t>
      </w:r>
    </w:p>
    <w:p w14:paraId="72BF8E2A" w14:textId="77777777" w:rsidR="00873DC7" w:rsidRPr="002E5CBA" w:rsidRDefault="00873DC7" w:rsidP="00873DC7">
      <w:pPr>
        <w:pStyle w:val="PL"/>
        <w:rPr>
          <w:lang w:val="en-US"/>
        </w:rPr>
      </w:pPr>
      <w:r w:rsidRPr="002E5CBA">
        <w:rPr>
          <w:lang w:val="en-US"/>
        </w:rPr>
        <w:t xml:space="preserve">        requestIndication:</w:t>
      </w:r>
    </w:p>
    <w:p w14:paraId="39BDC417" w14:textId="77777777" w:rsidR="00873DC7" w:rsidRPr="002E5CBA" w:rsidRDefault="00873DC7" w:rsidP="00873DC7">
      <w:pPr>
        <w:pStyle w:val="PL"/>
        <w:rPr>
          <w:lang w:val="en-US"/>
        </w:rPr>
      </w:pPr>
      <w:r w:rsidRPr="002E5CBA">
        <w:rPr>
          <w:lang w:val="en-US"/>
        </w:rPr>
        <w:t xml:space="preserve">          $ref: '#/components/schemas/RequestIndication'</w:t>
      </w:r>
    </w:p>
    <w:p w14:paraId="4018704F" w14:textId="77777777" w:rsidR="00873DC7" w:rsidRPr="002E5CBA" w:rsidRDefault="00873DC7" w:rsidP="00873DC7">
      <w:pPr>
        <w:pStyle w:val="PL"/>
        <w:rPr>
          <w:lang w:val="en-US"/>
        </w:rPr>
      </w:pPr>
      <w:r w:rsidRPr="002E5CBA">
        <w:rPr>
          <w:lang w:val="en-US"/>
        </w:rPr>
        <w:t xml:space="preserve">        pei:</w:t>
      </w:r>
    </w:p>
    <w:p w14:paraId="04996B42" w14:textId="77777777" w:rsidR="00873DC7" w:rsidRPr="002E5CBA" w:rsidRDefault="00873DC7" w:rsidP="00873DC7">
      <w:pPr>
        <w:pStyle w:val="PL"/>
        <w:rPr>
          <w:lang w:val="en-US"/>
        </w:rPr>
      </w:pPr>
      <w:r w:rsidRPr="002E5CBA">
        <w:rPr>
          <w:lang w:val="en-US"/>
        </w:rPr>
        <w:t xml:space="preserve">          $ref: 'TS29571_CommonData.yaml#/components/schemas/Pei'</w:t>
      </w:r>
    </w:p>
    <w:p w14:paraId="0CB46D51" w14:textId="77777777" w:rsidR="00873DC7" w:rsidRPr="002E5CBA" w:rsidRDefault="00873DC7" w:rsidP="00873DC7">
      <w:pPr>
        <w:pStyle w:val="PL"/>
        <w:rPr>
          <w:lang w:val="en-US"/>
        </w:rPr>
      </w:pPr>
      <w:r w:rsidRPr="002E5CBA">
        <w:rPr>
          <w:lang w:val="en-US"/>
        </w:rPr>
        <w:t xml:space="preserve">        vcnTunnelInfo:</w:t>
      </w:r>
    </w:p>
    <w:p w14:paraId="00D26198" w14:textId="77777777" w:rsidR="00873DC7" w:rsidRDefault="00873DC7" w:rsidP="00873DC7">
      <w:pPr>
        <w:pStyle w:val="PL"/>
        <w:rPr>
          <w:lang w:val="en-US"/>
        </w:rPr>
      </w:pPr>
      <w:r w:rsidRPr="002E5CBA">
        <w:rPr>
          <w:lang w:val="en-US"/>
        </w:rPr>
        <w:t xml:space="preserve">          $ref: '#/components/schemas/TunnelInfo'</w:t>
      </w:r>
    </w:p>
    <w:p w14:paraId="21F6BB4B" w14:textId="77777777" w:rsidR="00873DC7" w:rsidRPr="002E5CBA" w:rsidRDefault="00873DC7" w:rsidP="00873DC7">
      <w:pPr>
        <w:pStyle w:val="PL"/>
        <w:rPr>
          <w:lang w:val="en-US"/>
        </w:rPr>
      </w:pPr>
      <w:r w:rsidRPr="002E5CBA">
        <w:rPr>
          <w:lang w:val="en-US"/>
        </w:rPr>
        <w:t xml:space="preserve">        </w:t>
      </w:r>
      <w:r>
        <w:rPr>
          <w:lang w:val="en-US"/>
        </w:rPr>
        <w:t>i</w:t>
      </w:r>
      <w:r w:rsidRPr="002E5CBA">
        <w:rPr>
          <w:lang w:val="en-US"/>
        </w:rPr>
        <w:t>cnTunnelInfo:</w:t>
      </w:r>
    </w:p>
    <w:p w14:paraId="117BF322" w14:textId="77777777" w:rsidR="00873DC7" w:rsidRDefault="00873DC7" w:rsidP="00873DC7">
      <w:pPr>
        <w:pStyle w:val="PL"/>
        <w:rPr>
          <w:lang w:val="en-US"/>
        </w:rPr>
      </w:pPr>
      <w:r w:rsidRPr="002E5CBA">
        <w:rPr>
          <w:lang w:val="en-US"/>
        </w:rPr>
        <w:t xml:space="preserve">          $ref: '#/components/schemas/TunnelInfo'</w:t>
      </w:r>
    </w:p>
    <w:p w14:paraId="5B2B17E2" w14:textId="77777777" w:rsidR="00873DC7" w:rsidRPr="002E5CBA" w:rsidRDefault="00873DC7" w:rsidP="00873DC7">
      <w:pPr>
        <w:pStyle w:val="PL"/>
        <w:rPr>
          <w:lang w:val="en-US"/>
        </w:rPr>
      </w:pPr>
      <w:r w:rsidRPr="002E5CBA">
        <w:rPr>
          <w:lang w:val="en-US"/>
        </w:rPr>
        <w:t xml:space="preserve">        </w:t>
      </w:r>
      <w:r>
        <w:rPr>
          <w:lang w:val="en-US"/>
        </w:rPr>
        <w:t>additionalCn</w:t>
      </w:r>
      <w:r w:rsidRPr="002E5CBA">
        <w:rPr>
          <w:lang w:val="en-US"/>
        </w:rPr>
        <w:t>TunnelInfo:</w:t>
      </w:r>
    </w:p>
    <w:p w14:paraId="1F4027F6" w14:textId="77777777" w:rsidR="00873DC7" w:rsidRDefault="00873DC7" w:rsidP="00873DC7">
      <w:pPr>
        <w:pStyle w:val="PL"/>
        <w:rPr>
          <w:lang w:val="en-US"/>
        </w:rPr>
      </w:pPr>
      <w:r w:rsidRPr="002E5CBA">
        <w:rPr>
          <w:lang w:val="en-US"/>
        </w:rPr>
        <w:t xml:space="preserve">          $ref: '#/components/schemas/TunnelInfo'</w:t>
      </w:r>
    </w:p>
    <w:p w14:paraId="7B49C4E8" w14:textId="77777777" w:rsidR="00873DC7" w:rsidRPr="002E5CBA" w:rsidRDefault="00873DC7" w:rsidP="00873DC7">
      <w:pPr>
        <w:pStyle w:val="PL"/>
        <w:rPr>
          <w:lang w:val="en-US"/>
        </w:rPr>
      </w:pPr>
      <w:r w:rsidRPr="002E5CBA">
        <w:rPr>
          <w:lang w:val="en-US"/>
        </w:rPr>
        <w:t xml:space="preserve">        </w:t>
      </w:r>
      <w:r>
        <w:t>servingN</w:t>
      </w:r>
      <w:r>
        <w:rPr>
          <w:lang w:val="en-US"/>
        </w:rPr>
        <w:t>etwork</w:t>
      </w:r>
      <w:r w:rsidRPr="002E5CBA">
        <w:rPr>
          <w:lang w:val="en-US"/>
        </w:rPr>
        <w:t>:</w:t>
      </w:r>
    </w:p>
    <w:p w14:paraId="5813EF7E" w14:textId="77777777" w:rsidR="00873DC7" w:rsidRPr="002E5CBA" w:rsidRDefault="00873DC7" w:rsidP="00873DC7">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0FD78E51" w14:textId="77777777" w:rsidR="00873DC7" w:rsidRPr="002E5CBA" w:rsidRDefault="00873DC7" w:rsidP="00873DC7">
      <w:pPr>
        <w:pStyle w:val="PL"/>
        <w:rPr>
          <w:lang w:val="en-US"/>
        </w:rPr>
      </w:pPr>
      <w:r w:rsidRPr="002E5CBA">
        <w:rPr>
          <w:lang w:val="en-US"/>
        </w:rPr>
        <w:t xml:space="preserve">        anType:</w:t>
      </w:r>
    </w:p>
    <w:p w14:paraId="5B7B6F39" w14:textId="77777777" w:rsidR="00873DC7" w:rsidRDefault="00873DC7" w:rsidP="00873DC7">
      <w:pPr>
        <w:pStyle w:val="PL"/>
        <w:rPr>
          <w:lang w:val="en-US"/>
        </w:rPr>
      </w:pPr>
      <w:r w:rsidRPr="002E5CBA">
        <w:rPr>
          <w:lang w:val="en-US"/>
        </w:rPr>
        <w:t xml:space="preserve">          $ref: 'TS29571_CommonData.yaml#/components/schemas/AccessType'</w:t>
      </w:r>
    </w:p>
    <w:p w14:paraId="2966C795" w14:textId="77777777" w:rsidR="00873DC7" w:rsidRPr="002E5CBA" w:rsidRDefault="00873DC7" w:rsidP="00873DC7">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67036BDA" w14:textId="77777777" w:rsidR="00873DC7" w:rsidRDefault="00873DC7" w:rsidP="00873DC7">
      <w:pPr>
        <w:pStyle w:val="PL"/>
        <w:rPr>
          <w:lang w:val="en-US"/>
        </w:rPr>
      </w:pPr>
      <w:r w:rsidRPr="002E5CBA">
        <w:rPr>
          <w:lang w:val="en-US"/>
        </w:rPr>
        <w:t xml:space="preserve">          $ref: 'TS29571_CommonData.yaml#/components/schemas/AccessType'</w:t>
      </w:r>
    </w:p>
    <w:p w14:paraId="094D8A67" w14:textId="77777777" w:rsidR="00873DC7" w:rsidRPr="002E5CBA" w:rsidRDefault="00873DC7" w:rsidP="00873DC7">
      <w:pPr>
        <w:pStyle w:val="PL"/>
        <w:rPr>
          <w:lang w:val="en-US"/>
        </w:rPr>
      </w:pPr>
      <w:r>
        <w:rPr>
          <w:lang w:val="en-US"/>
        </w:rPr>
        <w:t xml:space="preserve">        rat</w:t>
      </w:r>
      <w:r w:rsidRPr="002E5CBA">
        <w:rPr>
          <w:lang w:val="en-US"/>
        </w:rPr>
        <w:t>Type:</w:t>
      </w:r>
    </w:p>
    <w:p w14:paraId="7EC33CB9" w14:textId="77777777" w:rsidR="00873DC7" w:rsidRPr="002E5CBA" w:rsidRDefault="00873DC7" w:rsidP="00873DC7">
      <w:pPr>
        <w:pStyle w:val="PL"/>
        <w:rPr>
          <w:lang w:val="en-US"/>
        </w:rPr>
      </w:pPr>
      <w:r w:rsidRPr="002E5CBA">
        <w:rPr>
          <w:lang w:val="en-US"/>
        </w:rPr>
        <w:t xml:space="preserve">          $ref: 'TS29571_CommonData</w:t>
      </w:r>
      <w:r>
        <w:rPr>
          <w:lang w:val="en-US"/>
        </w:rPr>
        <w:t>.yaml#/components/schemas/Rat</w:t>
      </w:r>
      <w:r w:rsidRPr="002E5CBA">
        <w:rPr>
          <w:lang w:val="en-US"/>
        </w:rPr>
        <w:t>Type'</w:t>
      </w:r>
    </w:p>
    <w:p w14:paraId="22FD84F6" w14:textId="77777777" w:rsidR="00873DC7" w:rsidRPr="002E5CBA" w:rsidRDefault="00873DC7" w:rsidP="00873DC7">
      <w:pPr>
        <w:pStyle w:val="PL"/>
        <w:rPr>
          <w:lang w:val="en-US"/>
        </w:rPr>
      </w:pPr>
      <w:r w:rsidRPr="002E5CBA">
        <w:rPr>
          <w:lang w:val="en-US"/>
        </w:rPr>
        <w:t xml:space="preserve">        ueLocation:</w:t>
      </w:r>
    </w:p>
    <w:p w14:paraId="72E29FAA" w14:textId="77777777" w:rsidR="00873DC7" w:rsidRPr="002E5CBA" w:rsidRDefault="00873DC7" w:rsidP="00873DC7">
      <w:pPr>
        <w:pStyle w:val="PL"/>
        <w:rPr>
          <w:lang w:val="en-US"/>
        </w:rPr>
      </w:pPr>
      <w:r w:rsidRPr="002E5CBA">
        <w:rPr>
          <w:lang w:val="en-US"/>
        </w:rPr>
        <w:t xml:space="preserve">          $ref: 'TS29571_CommonData.yaml#/components/schemas/UserLocation'</w:t>
      </w:r>
    </w:p>
    <w:p w14:paraId="7B1435D7" w14:textId="77777777" w:rsidR="00873DC7" w:rsidRPr="002E5CBA" w:rsidRDefault="00873DC7" w:rsidP="00873DC7">
      <w:pPr>
        <w:pStyle w:val="PL"/>
        <w:rPr>
          <w:lang w:val="en-US"/>
        </w:rPr>
      </w:pPr>
      <w:r w:rsidRPr="002E5CBA">
        <w:rPr>
          <w:lang w:val="en-US"/>
        </w:rPr>
        <w:t xml:space="preserve">        ueTimeZone:</w:t>
      </w:r>
    </w:p>
    <w:p w14:paraId="51626753" w14:textId="77777777" w:rsidR="00873DC7" w:rsidRPr="002E5CBA" w:rsidRDefault="00873DC7" w:rsidP="00873DC7">
      <w:pPr>
        <w:pStyle w:val="PL"/>
        <w:rPr>
          <w:lang w:val="en-US"/>
        </w:rPr>
      </w:pPr>
      <w:r w:rsidRPr="002E5CBA">
        <w:rPr>
          <w:lang w:val="en-US"/>
        </w:rPr>
        <w:t xml:space="preserve">          $ref: 'TS29571_CommonData.yaml#/components/schemas/TimeZone'</w:t>
      </w:r>
    </w:p>
    <w:p w14:paraId="4722BC7C" w14:textId="77777777" w:rsidR="00873DC7" w:rsidRPr="002E5CBA" w:rsidRDefault="00873DC7" w:rsidP="00873DC7">
      <w:pPr>
        <w:pStyle w:val="PL"/>
        <w:rPr>
          <w:lang w:val="en-US"/>
        </w:rPr>
      </w:pPr>
      <w:r w:rsidRPr="002E5CBA">
        <w:rPr>
          <w:lang w:val="en-US"/>
        </w:rPr>
        <w:t xml:space="preserve">        addUeLocation:</w:t>
      </w:r>
    </w:p>
    <w:p w14:paraId="1AA5B904" w14:textId="77777777" w:rsidR="00873DC7" w:rsidRPr="002E5CBA" w:rsidRDefault="00873DC7" w:rsidP="00873DC7">
      <w:pPr>
        <w:pStyle w:val="PL"/>
        <w:rPr>
          <w:lang w:val="en-US"/>
        </w:rPr>
      </w:pPr>
      <w:r w:rsidRPr="002E5CBA">
        <w:rPr>
          <w:lang w:val="en-US"/>
        </w:rPr>
        <w:t xml:space="preserve">          $ref: 'TS29571_CommonData.yaml#/components/schemas/UserLocation'</w:t>
      </w:r>
    </w:p>
    <w:p w14:paraId="62B78B5E" w14:textId="77777777" w:rsidR="00873DC7" w:rsidRPr="002E5CBA" w:rsidRDefault="00873DC7" w:rsidP="00873DC7">
      <w:pPr>
        <w:pStyle w:val="PL"/>
        <w:rPr>
          <w:lang w:val="en-US"/>
        </w:rPr>
      </w:pPr>
      <w:r w:rsidRPr="002E5CBA">
        <w:rPr>
          <w:lang w:val="en-US"/>
        </w:rPr>
        <w:t xml:space="preserve">        pauseCharging:</w:t>
      </w:r>
    </w:p>
    <w:p w14:paraId="366A88D7" w14:textId="77777777" w:rsidR="00873DC7" w:rsidRPr="002E5CBA" w:rsidRDefault="00873DC7" w:rsidP="00873DC7">
      <w:pPr>
        <w:pStyle w:val="PL"/>
        <w:rPr>
          <w:lang w:val="en-US"/>
        </w:rPr>
      </w:pPr>
      <w:r w:rsidRPr="002E5CBA">
        <w:rPr>
          <w:lang w:val="en-US"/>
        </w:rPr>
        <w:t xml:space="preserve">          type: boolean</w:t>
      </w:r>
    </w:p>
    <w:p w14:paraId="301064F7" w14:textId="77777777" w:rsidR="00873DC7" w:rsidRPr="002E5CBA" w:rsidRDefault="00873DC7" w:rsidP="00873DC7">
      <w:pPr>
        <w:pStyle w:val="PL"/>
        <w:rPr>
          <w:lang w:val="en-US"/>
        </w:rPr>
      </w:pPr>
      <w:r w:rsidRPr="002E5CBA">
        <w:rPr>
          <w:lang w:val="en-US"/>
        </w:rPr>
        <w:t xml:space="preserve">        pti:</w:t>
      </w:r>
    </w:p>
    <w:p w14:paraId="7FFE2ECB" w14:textId="77777777" w:rsidR="00873DC7" w:rsidRPr="002E5CBA" w:rsidRDefault="00873DC7" w:rsidP="00873DC7">
      <w:pPr>
        <w:pStyle w:val="PL"/>
        <w:rPr>
          <w:lang w:val="en-US"/>
        </w:rPr>
      </w:pPr>
      <w:r w:rsidRPr="002E5CBA">
        <w:rPr>
          <w:lang w:val="en-US"/>
        </w:rPr>
        <w:t xml:space="preserve">          $ref: '#/components/schemas/ProcedureTransactionId'</w:t>
      </w:r>
    </w:p>
    <w:p w14:paraId="5556247F" w14:textId="77777777" w:rsidR="00873DC7" w:rsidRDefault="00873DC7" w:rsidP="00873DC7">
      <w:pPr>
        <w:pStyle w:val="PL"/>
        <w:rPr>
          <w:lang w:val="en-US"/>
        </w:rPr>
      </w:pPr>
      <w:r w:rsidRPr="002E5CBA">
        <w:rPr>
          <w:lang w:val="en-US"/>
        </w:rPr>
        <w:t xml:space="preserve">        n1SmInfoFromUe:</w:t>
      </w:r>
    </w:p>
    <w:p w14:paraId="64C2F4A0" w14:textId="77777777" w:rsidR="00873DC7" w:rsidRPr="002E5CBA" w:rsidRDefault="00873DC7" w:rsidP="00873DC7">
      <w:pPr>
        <w:pStyle w:val="PL"/>
        <w:rPr>
          <w:lang w:val="en-US"/>
        </w:rPr>
      </w:pPr>
      <w:r w:rsidRPr="002E5CBA">
        <w:rPr>
          <w:lang w:val="en-US"/>
        </w:rPr>
        <w:t xml:space="preserve">          $ref: 'TS29571_CommonData.yaml#/components/schemas/RefToBinaryData'</w:t>
      </w:r>
    </w:p>
    <w:p w14:paraId="262F8BD2" w14:textId="77777777" w:rsidR="00873DC7" w:rsidRDefault="00873DC7" w:rsidP="00873DC7">
      <w:pPr>
        <w:pStyle w:val="PL"/>
        <w:rPr>
          <w:lang w:val="en-US"/>
        </w:rPr>
      </w:pPr>
      <w:r w:rsidRPr="002E5CBA">
        <w:rPr>
          <w:lang w:val="en-US"/>
        </w:rPr>
        <w:t xml:space="preserve">        unknownN1SmInfo:</w:t>
      </w:r>
    </w:p>
    <w:p w14:paraId="0913CE22" w14:textId="77777777" w:rsidR="00873DC7" w:rsidRPr="002E5CBA" w:rsidRDefault="00873DC7" w:rsidP="00873DC7">
      <w:pPr>
        <w:pStyle w:val="PL"/>
        <w:rPr>
          <w:lang w:val="en-US"/>
        </w:rPr>
      </w:pPr>
      <w:r w:rsidRPr="002E5CBA">
        <w:rPr>
          <w:lang w:val="en-US"/>
        </w:rPr>
        <w:t xml:space="preserve">          $ref: 'TS29571_CommonData.yaml#/components/schemas/RefToBinaryData'</w:t>
      </w:r>
    </w:p>
    <w:p w14:paraId="57D7B5D5" w14:textId="77777777" w:rsidR="00873DC7" w:rsidRPr="002E5CBA" w:rsidRDefault="00873DC7" w:rsidP="00873DC7">
      <w:pPr>
        <w:pStyle w:val="PL"/>
        <w:rPr>
          <w:lang w:val="en-US"/>
        </w:rPr>
      </w:pPr>
      <w:r w:rsidRPr="002E5CBA">
        <w:rPr>
          <w:lang w:val="en-US"/>
        </w:rPr>
        <w:t xml:space="preserve">        qosFlowsRelNotifyList:</w:t>
      </w:r>
    </w:p>
    <w:p w14:paraId="09679129" w14:textId="77777777" w:rsidR="00873DC7" w:rsidRPr="002E5CBA" w:rsidRDefault="00873DC7" w:rsidP="00873DC7">
      <w:pPr>
        <w:pStyle w:val="PL"/>
        <w:rPr>
          <w:lang w:val="en-US"/>
        </w:rPr>
      </w:pPr>
      <w:r w:rsidRPr="002E5CBA">
        <w:rPr>
          <w:lang w:val="en-US"/>
        </w:rPr>
        <w:t xml:space="preserve">          type: array</w:t>
      </w:r>
    </w:p>
    <w:p w14:paraId="65389122" w14:textId="77777777" w:rsidR="00873DC7" w:rsidRPr="002E5CBA" w:rsidRDefault="00873DC7" w:rsidP="00873DC7">
      <w:pPr>
        <w:pStyle w:val="PL"/>
        <w:rPr>
          <w:lang w:val="en-US"/>
        </w:rPr>
      </w:pPr>
      <w:r w:rsidRPr="002E5CBA">
        <w:rPr>
          <w:lang w:val="en-US"/>
        </w:rPr>
        <w:t xml:space="preserve">          items:</w:t>
      </w:r>
    </w:p>
    <w:p w14:paraId="4624AAE1" w14:textId="77777777" w:rsidR="00873DC7" w:rsidRPr="002E5CBA" w:rsidRDefault="00873DC7" w:rsidP="00873DC7">
      <w:pPr>
        <w:pStyle w:val="PL"/>
        <w:rPr>
          <w:lang w:val="en-US"/>
        </w:rPr>
      </w:pPr>
      <w:r w:rsidRPr="002E5CBA">
        <w:rPr>
          <w:lang w:val="en-US"/>
        </w:rPr>
        <w:t xml:space="preserve">            $ref: '#/components/schemas/QosFlowItem'</w:t>
      </w:r>
    </w:p>
    <w:p w14:paraId="07BC584D" w14:textId="77777777" w:rsidR="00873DC7" w:rsidRPr="002E5CBA" w:rsidRDefault="00873DC7" w:rsidP="00873DC7">
      <w:pPr>
        <w:pStyle w:val="PL"/>
        <w:rPr>
          <w:lang w:val="en-US"/>
        </w:rPr>
      </w:pPr>
      <w:r w:rsidRPr="002E5CBA">
        <w:rPr>
          <w:lang w:val="en-US"/>
        </w:rPr>
        <w:t xml:space="preserve">          minItems: </w:t>
      </w:r>
      <w:r>
        <w:rPr>
          <w:lang w:val="en-US"/>
        </w:rPr>
        <w:t>1</w:t>
      </w:r>
    </w:p>
    <w:p w14:paraId="5F943E4A" w14:textId="77777777" w:rsidR="00873DC7" w:rsidRPr="002E5CBA" w:rsidRDefault="00873DC7" w:rsidP="00873DC7">
      <w:pPr>
        <w:pStyle w:val="PL"/>
        <w:rPr>
          <w:lang w:val="en-US"/>
        </w:rPr>
      </w:pPr>
      <w:r w:rsidRPr="002E5CBA">
        <w:rPr>
          <w:lang w:val="en-US"/>
        </w:rPr>
        <w:t xml:space="preserve">        qosFlowsNotifyList:</w:t>
      </w:r>
    </w:p>
    <w:p w14:paraId="55267F30" w14:textId="77777777" w:rsidR="00873DC7" w:rsidRPr="002E5CBA" w:rsidRDefault="00873DC7" w:rsidP="00873DC7">
      <w:pPr>
        <w:pStyle w:val="PL"/>
        <w:rPr>
          <w:lang w:val="en-US"/>
        </w:rPr>
      </w:pPr>
      <w:r w:rsidRPr="002E5CBA">
        <w:rPr>
          <w:lang w:val="en-US"/>
        </w:rPr>
        <w:t xml:space="preserve">          type: array</w:t>
      </w:r>
    </w:p>
    <w:p w14:paraId="40EA3A44" w14:textId="77777777" w:rsidR="00873DC7" w:rsidRPr="002E5CBA" w:rsidRDefault="00873DC7" w:rsidP="00873DC7">
      <w:pPr>
        <w:pStyle w:val="PL"/>
        <w:rPr>
          <w:lang w:val="en-US"/>
        </w:rPr>
      </w:pPr>
      <w:r w:rsidRPr="002E5CBA">
        <w:rPr>
          <w:lang w:val="en-US"/>
        </w:rPr>
        <w:t xml:space="preserve">          items:</w:t>
      </w:r>
    </w:p>
    <w:p w14:paraId="74CA16C5" w14:textId="77777777" w:rsidR="00873DC7" w:rsidRPr="002E5CBA" w:rsidRDefault="00873DC7" w:rsidP="00873DC7">
      <w:pPr>
        <w:pStyle w:val="PL"/>
        <w:rPr>
          <w:lang w:val="en-US"/>
        </w:rPr>
      </w:pPr>
      <w:r w:rsidRPr="002E5CBA">
        <w:rPr>
          <w:lang w:val="en-US"/>
        </w:rPr>
        <w:t xml:space="preserve">            $ref: '#/components/schemas/QosFlowNotifyItem'</w:t>
      </w:r>
    </w:p>
    <w:p w14:paraId="07D87C21" w14:textId="77777777" w:rsidR="00873DC7" w:rsidRPr="002E5CBA" w:rsidRDefault="00873DC7" w:rsidP="00873DC7">
      <w:pPr>
        <w:pStyle w:val="PL"/>
        <w:rPr>
          <w:lang w:val="en-US"/>
        </w:rPr>
      </w:pPr>
      <w:r w:rsidRPr="002E5CBA">
        <w:rPr>
          <w:lang w:val="en-US"/>
        </w:rPr>
        <w:t xml:space="preserve">          minItems: </w:t>
      </w:r>
      <w:r>
        <w:rPr>
          <w:lang w:val="en-US"/>
        </w:rPr>
        <w:t>1</w:t>
      </w:r>
    </w:p>
    <w:p w14:paraId="171EBB82" w14:textId="77777777" w:rsidR="00873DC7" w:rsidRPr="002E5CBA" w:rsidRDefault="00873DC7" w:rsidP="00873DC7">
      <w:pPr>
        <w:pStyle w:val="PL"/>
        <w:rPr>
          <w:lang w:val="en-US"/>
        </w:rPr>
      </w:pPr>
      <w:r w:rsidRPr="002E5CBA">
        <w:rPr>
          <w:lang w:val="en-US"/>
        </w:rPr>
        <w:t xml:space="preserve">        NotifyList:</w:t>
      </w:r>
    </w:p>
    <w:p w14:paraId="110C2293" w14:textId="77777777" w:rsidR="00873DC7" w:rsidRPr="002E5CBA" w:rsidRDefault="00873DC7" w:rsidP="00873DC7">
      <w:pPr>
        <w:pStyle w:val="PL"/>
        <w:rPr>
          <w:lang w:val="en-US"/>
        </w:rPr>
      </w:pPr>
      <w:r w:rsidRPr="002E5CBA">
        <w:rPr>
          <w:lang w:val="en-US"/>
        </w:rPr>
        <w:t xml:space="preserve">          type: array</w:t>
      </w:r>
    </w:p>
    <w:p w14:paraId="19972BA9" w14:textId="77777777" w:rsidR="00873DC7" w:rsidRPr="002E5CBA" w:rsidRDefault="00873DC7" w:rsidP="00873DC7">
      <w:pPr>
        <w:pStyle w:val="PL"/>
        <w:rPr>
          <w:lang w:val="en-US"/>
        </w:rPr>
      </w:pPr>
      <w:r w:rsidRPr="002E5CBA">
        <w:rPr>
          <w:lang w:val="en-US"/>
        </w:rPr>
        <w:t xml:space="preserve">          items:</w:t>
      </w:r>
    </w:p>
    <w:p w14:paraId="5772A618" w14:textId="77777777" w:rsidR="00873DC7" w:rsidRPr="002E5CBA" w:rsidRDefault="00873DC7" w:rsidP="00873DC7">
      <w:pPr>
        <w:pStyle w:val="PL"/>
        <w:rPr>
          <w:lang w:val="en-US"/>
        </w:rPr>
      </w:pPr>
      <w:r w:rsidRPr="002E5CBA">
        <w:rPr>
          <w:lang w:val="en-US"/>
        </w:rPr>
        <w:lastRenderedPageBreak/>
        <w:t xml:space="preserve">            $ref: '#/components/schemas/PduSessionNotifyItem'</w:t>
      </w:r>
    </w:p>
    <w:p w14:paraId="645ACD4B" w14:textId="77777777" w:rsidR="00873DC7" w:rsidRPr="002E5CBA" w:rsidRDefault="00873DC7" w:rsidP="00873DC7">
      <w:pPr>
        <w:pStyle w:val="PL"/>
        <w:rPr>
          <w:lang w:val="en-US"/>
        </w:rPr>
      </w:pPr>
      <w:r w:rsidRPr="002E5CBA">
        <w:rPr>
          <w:lang w:val="en-US"/>
        </w:rPr>
        <w:t xml:space="preserve">          minItems: </w:t>
      </w:r>
      <w:r>
        <w:rPr>
          <w:lang w:val="en-US"/>
        </w:rPr>
        <w:t>1</w:t>
      </w:r>
    </w:p>
    <w:p w14:paraId="0A82A9A4" w14:textId="77777777" w:rsidR="00873DC7" w:rsidRPr="002E5CBA" w:rsidRDefault="00873DC7" w:rsidP="00873DC7">
      <w:pPr>
        <w:pStyle w:val="PL"/>
        <w:rPr>
          <w:lang w:val="en-US"/>
        </w:rPr>
      </w:pPr>
      <w:r w:rsidRPr="002E5CBA">
        <w:rPr>
          <w:lang w:val="en-US"/>
        </w:rPr>
        <w:t xml:space="preserve">        epsBearerId:</w:t>
      </w:r>
    </w:p>
    <w:p w14:paraId="51B2A190" w14:textId="77777777" w:rsidR="00873DC7" w:rsidRPr="002E5CBA" w:rsidRDefault="00873DC7" w:rsidP="00873DC7">
      <w:pPr>
        <w:pStyle w:val="PL"/>
        <w:rPr>
          <w:lang w:val="en-US"/>
        </w:rPr>
      </w:pPr>
      <w:r w:rsidRPr="002E5CBA">
        <w:rPr>
          <w:lang w:val="en-US"/>
        </w:rPr>
        <w:t xml:space="preserve">          type: array</w:t>
      </w:r>
    </w:p>
    <w:p w14:paraId="4CECF8DD" w14:textId="77777777" w:rsidR="00873DC7" w:rsidRPr="002E5CBA" w:rsidRDefault="00873DC7" w:rsidP="00873DC7">
      <w:pPr>
        <w:pStyle w:val="PL"/>
        <w:rPr>
          <w:lang w:val="en-US"/>
        </w:rPr>
      </w:pPr>
      <w:r w:rsidRPr="002E5CBA">
        <w:rPr>
          <w:lang w:val="en-US"/>
        </w:rPr>
        <w:t xml:space="preserve">          items:</w:t>
      </w:r>
    </w:p>
    <w:p w14:paraId="3A14112D" w14:textId="77777777" w:rsidR="00873DC7" w:rsidRPr="002E5CBA" w:rsidRDefault="00873DC7" w:rsidP="00873DC7">
      <w:pPr>
        <w:pStyle w:val="PL"/>
        <w:rPr>
          <w:lang w:val="en-US"/>
        </w:rPr>
      </w:pPr>
      <w:r w:rsidRPr="002E5CBA">
        <w:rPr>
          <w:lang w:val="en-US"/>
        </w:rPr>
        <w:t xml:space="preserve">            $ref: '#/components/schemas/EpsBearerId'</w:t>
      </w:r>
    </w:p>
    <w:p w14:paraId="2EE3AB7D" w14:textId="77777777" w:rsidR="00873DC7" w:rsidRPr="002E5CBA" w:rsidRDefault="00873DC7" w:rsidP="00873DC7">
      <w:pPr>
        <w:pStyle w:val="PL"/>
        <w:rPr>
          <w:lang w:val="en-US"/>
        </w:rPr>
      </w:pPr>
      <w:r w:rsidRPr="002E5CBA">
        <w:rPr>
          <w:lang w:val="en-US"/>
        </w:rPr>
        <w:t xml:space="preserve">          minItems: 0</w:t>
      </w:r>
    </w:p>
    <w:p w14:paraId="6F36A077" w14:textId="77777777" w:rsidR="00873DC7" w:rsidRPr="002E5CBA" w:rsidRDefault="00873DC7" w:rsidP="00873DC7">
      <w:pPr>
        <w:pStyle w:val="PL"/>
        <w:rPr>
          <w:lang w:val="en-US"/>
        </w:rPr>
      </w:pPr>
      <w:r w:rsidRPr="002E5CBA">
        <w:rPr>
          <w:lang w:val="en-US"/>
        </w:rPr>
        <w:t xml:space="preserve">        hoPreparationIndication:</w:t>
      </w:r>
    </w:p>
    <w:p w14:paraId="1DB6EF11" w14:textId="77777777" w:rsidR="00873DC7" w:rsidRDefault="00873DC7" w:rsidP="00873DC7">
      <w:pPr>
        <w:pStyle w:val="PL"/>
        <w:rPr>
          <w:lang w:val="en-US"/>
        </w:rPr>
      </w:pPr>
      <w:r w:rsidRPr="002E5CBA">
        <w:rPr>
          <w:lang w:val="en-US"/>
        </w:rPr>
        <w:t xml:space="preserve">          type: boolean</w:t>
      </w:r>
    </w:p>
    <w:p w14:paraId="0DFE2024" w14:textId="77777777" w:rsidR="00873DC7" w:rsidRPr="002E5CBA" w:rsidRDefault="00873DC7" w:rsidP="00873DC7">
      <w:pPr>
        <w:pStyle w:val="PL"/>
        <w:rPr>
          <w:lang w:val="en-US"/>
        </w:rPr>
      </w:pPr>
      <w:r w:rsidRPr="002E5CBA">
        <w:rPr>
          <w:lang w:val="en-US"/>
        </w:rPr>
        <w:t xml:space="preserve">        revokeEbiList:</w:t>
      </w:r>
    </w:p>
    <w:p w14:paraId="6923CB0F" w14:textId="77777777" w:rsidR="00873DC7" w:rsidRPr="002E5CBA" w:rsidRDefault="00873DC7" w:rsidP="00873DC7">
      <w:pPr>
        <w:pStyle w:val="PL"/>
        <w:rPr>
          <w:lang w:val="en-US"/>
        </w:rPr>
      </w:pPr>
      <w:r w:rsidRPr="002E5CBA">
        <w:rPr>
          <w:lang w:val="en-US"/>
        </w:rPr>
        <w:t xml:space="preserve">          type: array</w:t>
      </w:r>
    </w:p>
    <w:p w14:paraId="1D31F151" w14:textId="77777777" w:rsidR="00873DC7" w:rsidRPr="002E5CBA" w:rsidRDefault="00873DC7" w:rsidP="00873DC7">
      <w:pPr>
        <w:pStyle w:val="PL"/>
        <w:rPr>
          <w:lang w:val="en-US"/>
        </w:rPr>
      </w:pPr>
      <w:r w:rsidRPr="002E5CBA">
        <w:rPr>
          <w:lang w:val="en-US"/>
        </w:rPr>
        <w:t xml:space="preserve">          items:</w:t>
      </w:r>
    </w:p>
    <w:p w14:paraId="2003755D" w14:textId="77777777" w:rsidR="00873DC7" w:rsidRPr="002E5CBA" w:rsidRDefault="00873DC7" w:rsidP="00873DC7">
      <w:pPr>
        <w:pStyle w:val="PL"/>
        <w:rPr>
          <w:lang w:val="en-US"/>
        </w:rPr>
      </w:pPr>
      <w:r w:rsidRPr="002E5CBA">
        <w:rPr>
          <w:lang w:val="en-US"/>
        </w:rPr>
        <w:t xml:space="preserve">            $ref: '#/components/schemas/EpsBearerId'</w:t>
      </w:r>
    </w:p>
    <w:p w14:paraId="3FBA2875" w14:textId="77777777" w:rsidR="00873DC7" w:rsidRDefault="00873DC7" w:rsidP="00873DC7">
      <w:pPr>
        <w:pStyle w:val="PL"/>
        <w:rPr>
          <w:lang w:val="en-US"/>
        </w:rPr>
      </w:pPr>
      <w:r w:rsidRPr="002E5CBA">
        <w:rPr>
          <w:lang w:val="en-US"/>
        </w:rPr>
        <w:t xml:space="preserve">          minItems: </w:t>
      </w:r>
      <w:r>
        <w:rPr>
          <w:lang w:val="en-US"/>
        </w:rPr>
        <w:t>1</w:t>
      </w:r>
    </w:p>
    <w:p w14:paraId="63AEE8C5" w14:textId="77777777" w:rsidR="00873DC7" w:rsidRPr="002E5CBA" w:rsidRDefault="00873DC7" w:rsidP="00873DC7">
      <w:pPr>
        <w:pStyle w:val="PL"/>
        <w:rPr>
          <w:lang w:val="en-US"/>
        </w:rPr>
      </w:pPr>
      <w:r w:rsidRPr="002E5CBA">
        <w:rPr>
          <w:lang w:val="en-US"/>
        </w:rPr>
        <w:t xml:space="preserve">        cause:</w:t>
      </w:r>
    </w:p>
    <w:p w14:paraId="4824A65B" w14:textId="77777777" w:rsidR="00873DC7" w:rsidRDefault="00873DC7" w:rsidP="00873DC7">
      <w:pPr>
        <w:pStyle w:val="PL"/>
        <w:rPr>
          <w:lang w:val="en-US"/>
        </w:rPr>
      </w:pPr>
      <w:r w:rsidRPr="002E5CBA">
        <w:rPr>
          <w:lang w:val="en-US"/>
        </w:rPr>
        <w:t xml:space="preserve">          $ref: '#/components/schemas/Cause'</w:t>
      </w:r>
    </w:p>
    <w:p w14:paraId="410ED444" w14:textId="77777777" w:rsidR="00873DC7" w:rsidRPr="002E5CBA" w:rsidRDefault="00873DC7" w:rsidP="00873DC7">
      <w:pPr>
        <w:pStyle w:val="PL"/>
        <w:rPr>
          <w:lang w:val="en-US"/>
        </w:rPr>
      </w:pPr>
      <w:r>
        <w:rPr>
          <w:lang w:val="en-US"/>
        </w:rPr>
        <w:t xml:space="preserve">        ngApC</w:t>
      </w:r>
      <w:r w:rsidRPr="002E5CBA">
        <w:rPr>
          <w:lang w:val="en-US"/>
        </w:rPr>
        <w:t>ause:</w:t>
      </w:r>
    </w:p>
    <w:p w14:paraId="70F1FB0F" w14:textId="77777777" w:rsidR="00873DC7" w:rsidRDefault="00873DC7" w:rsidP="00873DC7">
      <w:pPr>
        <w:pStyle w:val="PL"/>
      </w:pPr>
      <w:r>
        <w:t xml:space="preserve">          $ref: 'TS29571_CommonData.yaml#/components/schemas/NgApCause'</w:t>
      </w:r>
    </w:p>
    <w:p w14:paraId="0E395DCC" w14:textId="77777777" w:rsidR="00873DC7" w:rsidRPr="002E5CBA" w:rsidRDefault="00873DC7" w:rsidP="00873DC7">
      <w:pPr>
        <w:pStyle w:val="PL"/>
        <w:rPr>
          <w:lang w:val="en-US"/>
        </w:rPr>
      </w:pPr>
      <w:r>
        <w:rPr>
          <w:lang w:val="en-US"/>
        </w:rPr>
        <w:t xml:space="preserve">        5gMmCauseValue:</w:t>
      </w:r>
    </w:p>
    <w:p w14:paraId="49D00B96" w14:textId="77777777" w:rsidR="00873DC7" w:rsidRDefault="00873DC7" w:rsidP="00873DC7">
      <w:pPr>
        <w:pStyle w:val="PL"/>
        <w:rPr>
          <w:lang w:eastAsia="zh-CN"/>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p>
    <w:p w14:paraId="4D596756" w14:textId="77777777" w:rsidR="00873DC7" w:rsidRPr="002E5CBA" w:rsidRDefault="00873DC7" w:rsidP="00873DC7">
      <w:pPr>
        <w:pStyle w:val="PL"/>
        <w:rPr>
          <w:lang w:val="en-US"/>
        </w:rPr>
      </w:pPr>
      <w:r w:rsidRPr="002E5CBA">
        <w:rPr>
          <w:lang w:val="en-US"/>
        </w:rPr>
        <w:t xml:space="preserve">        </w:t>
      </w:r>
      <w:r>
        <w:rPr>
          <w:lang w:val="en-US"/>
        </w:rPr>
        <w:t>alwaysOnRequested</w:t>
      </w:r>
      <w:r w:rsidRPr="002E5CBA">
        <w:rPr>
          <w:lang w:val="en-US"/>
        </w:rPr>
        <w:t>:</w:t>
      </w:r>
    </w:p>
    <w:p w14:paraId="79DE3304" w14:textId="77777777" w:rsidR="00873DC7" w:rsidRDefault="00873DC7" w:rsidP="00873DC7">
      <w:pPr>
        <w:pStyle w:val="PL"/>
        <w:rPr>
          <w:lang w:val="en-US"/>
        </w:rPr>
      </w:pPr>
      <w:r w:rsidRPr="002E5CBA">
        <w:rPr>
          <w:lang w:val="en-US"/>
        </w:rPr>
        <w:t xml:space="preserve">          type: boolean</w:t>
      </w:r>
    </w:p>
    <w:p w14:paraId="5C582C6B" w14:textId="77777777" w:rsidR="00873DC7" w:rsidRPr="00757B26" w:rsidRDefault="00873DC7" w:rsidP="00873DC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DACEA66" w14:textId="77777777" w:rsidR="00873DC7" w:rsidRPr="002E5CBA" w:rsidRDefault="00873DC7" w:rsidP="00873DC7">
      <w:pPr>
        <w:pStyle w:val="PL"/>
        <w:rPr>
          <w:lang w:val="en-US"/>
        </w:rPr>
      </w:pPr>
      <w:r w:rsidRPr="002E5CBA">
        <w:rPr>
          <w:lang w:val="en-US"/>
        </w:rPr>
        <w:t xml:space="preserve">        </w:t>
      </w:r>
      <w:r>
        <w:rPr>
          <w:lang w:val="en-US"/>
        </w:rPr>
        <w:t>epsInterworkingInd</w:t>
      </w:r>
      <w:r w:rsidRPr="002E5CBA">
        <w:rPr>
          <w:lang w:val="en-US"/>
        </w:rPr>
        <w:t>:</w:t>
      </w:r>
    </w:p>
    <w:p w14:paraId="2DA9299E" w14:textId="77777777" w:rsidR="00873DC7" w:rsidRDefault="00873DC7" w:rsidP="00873DC7">
      <w:pPr>
        <w:pStyle w:val="PL"/>
        <w:rPr>
          <w:lang w:val="en-US"/>
        </w:rPr>
      </w:pPr>
      <w:r w:rsidRPr="002E5CBA">
        <w:rPr>
          <w:lang w:val="en-US"/>
        </w:rPr>
        <w:t xml:space="preserve">          $ref: '#/components/schemas/</w:t>
      </w:r>
      <w:r>
        <w:rPr>
          <w:lang w:val="en-US"/>
        </w:rPr>
        <w:t>EpsInterworkingIndication'</w:t>
      </w:r>
    </w:p>
    <w:p w14:paraId="4DAE4EB7" w14:textId="77777777" w:rsidR="00873DC7" w:rsidRPr="002E5CBA" w:rsidRDefault="00873DC7" w:rsidP="00873DC7">
      <w:pPr>
        <w:pStyle w:val="PL"/>
        <w:rPr>
          <w:lang w:val="en-US"/>
        </w:rPr>
      </w:pPr>
      <w:r w:rsidRPr="002E5CBA">
        <w:rPr>
          <w:lang w:val="en-US"/>
        </w:rPr>
        <w:t xml:space="preserve">        </w:t>
      </w:r>
      <w:r>
        <w:t>secondaryRatUsageReport</w:t>
      </w:r>
      <w:r w:rsidRPr="002E5CBA">
        <w:rPr>
          <w:lang w:val="en-US"/>
        </w:rPr>
        <w:t>:</w:t>
      </w:r>
    </w:p>
    <w:p w14:paraId="330EA4CA" w14:textId="77777777" w:rsidR="00873DC7" w:rsidRPr="002E5CBA" w:rsidRDefault="00873DC7" w:rsidP="00873DC7">
      <w:pPr>
        <w:pStyle w:val="PL"/>
        <w:rPr>
          <w:lang w:val="en-US"/>
        </w:rPr>
      </w:pPr>
      <w:r w:rsidRPr="002E5CBA">
        <w:rPr>
          <w:lang w:val="en-US"/>
        </w:rPr>
        <w:t xml:space="preserve">          type: array</w:t>
      </w:r>
    </w:p>
    <w:p w14:paraId="53D498D9" w14:textId="77777777" w:rsidR="00873DC7" w:rsidRPr="002E5CBA" w:rsidRDefault="00873DC7" w:rsidP="00873DC7">
      <w:pPr>
        <w:pStyle w:val="PL"/>
        <w:rPr>
          <w:lang w:val="en-US"/>
        </w:rPr>
      </w:pPr>
      <w:r w:rsidRPr="002E5CBA">
        <w:rPr>
          <w:lang w:val="en-US"/>
        </w:rPr>
        <w:t xml:space="preserve">          items:</w:t>
      </w:r>
    </w:p>
    <w:p w14:paraId="1DF890E7" w14:textId="77777777" w:rsidR="00873DC7" w:rsidRPr="002E5CBA" w:rsidRDefault="00873DC7" w:rsidP="00873DC7">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63DBC01D" w14:textId="77777777" w:rsidR="00873DC7" w:rsidRDefault="00873DC7" w:rsidP="00873DC7">
      <w:pPr>
        <w:pStyle w:val="PL"/>
        <w:rPr>
          <w:lang w:val="en-US"/>
        </w:rPr>
      </w:pPr>
      <w:r w:rsidRPr="002E5CBA">
        <w:rPr>
          <w:lang w:val="en-US"/>
        </w:rPr>
        <w:t xml:space="preserve">          minItems: </w:t>
      </w:r>
      <w:r>
        <w:rPr>
          <w:lang w:val="en-US"/>
        </w:rPr>
        <w:t>1</w:t>
      </w:r>
    </w:p>
    <w:p w14:paraId="0065FC58" w14:textId="77777777" w:rsidR="00873DC7" w:rsidRPr="002E5CBA" w:rsidRDefault="00873DC7" w:rsidP="00873DC7">
      <w:pPr>
        <w:pStyle w:val="PL"/>
        <w:rPr>
          <w:lang w:val="en-US"/>
        </w:rPr>
      </w:pPr>
      <w:r w:rsidRPr="002E5CBA">
        <w:rPr>
          <w:lang w:val="en-US"/>
        </w:rPr>
        <w:t xml:space="preserve">        </w:t>
      </w:r>
      <w:r>
        <w:t>secondaryRatUsageInfo</w:t>
      </w:r>
      <w:r w:rsidRPr="002E5CBA">
        <w:rPr>
          <w:lang w:val="en-US"/>
        </w:rPr>
        <w:t>:</w:t>
      </w:r>
    </w:p>
    <w:p w14:paraId="638E6D58" w14:textId="77777777" w:rsidR="00873DC7" w:rsidRPr="002E5CBA" w:rsidRDefault="00873DC7" w:rsidP="00873DC7">
      <w:pPr>
        <w:pStyle w:val="PL"/>
        <w:rPr>
          <w:lang w:val="en-US"/>
        </w:rPr>
      </w:pPr>
      <w:r w:rsidRPr="002E5CBA">
        <w:rPr>
          <w:lang w:val="en-US"/>
        </w:rPr>
        <w:t xml:space="preserve">          type: array</w:t>
      </w:r>
    </w:p>
    <w:p w14:paraId="6A05BDB5" w14:textId="77777777" w:rsidR="00873DC7" w:rsidRPr="002E5CBA" w:rsidRDefault="00873DC7" w:rsidP="00873DC7">
      <w:pPr>
        <w:pStyle w:val="PL"/>
        <w:rPr>
          <w:lang w:val="en-US"/>
        </w:rPr>
      </w:pPr>
      <w:r w:rsidRPr="002E5CBA">
        <w:rPr>
          <w:lang w:val="en-US"/>
        </w:rPr>
        <w:t xml:space="preserve">          items:</w:t>
      </w:r>
    </w:p>
    <w:p w14:paraId="794BB0D3" w14:textId="77777777" w:rsidR="00873DC7" w:rsidRPr="002E5CBA" w:rsidRDefault="00873DC7" w:rsidP="00873DC7">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67CB9A51" w14:textId="77777777" w:rsidR="00873DC7" w:rsidRDefault="00873DC7" w:rsidP="00873DC7">
      <w:pPr>
        <w:pStyle w:val="PL"/>
        <w:rPr>
          <w:lang w:val="en-US"/>
        </w:rPr>
      </w:pPr>
      <w:r w:rsidRPr="002E5CBA">
        <w:rPr>
          <w:lang w:val="en-US"/>
        </w:rPr>
        <w:t xml:space="preserve">          minItems: </w:t>
      </w:r>
      <w:r>
        <w:rPr>
          <w:lang w:val="en-US"/>
        </w:rPr>
        <w:t>1</w:t>
      </w:r>
    </w:p>
    <w:p w14:paraId="08EC0572" w14:textId="77777777" w:rsidR="00873DC7" w:rsidRDefault="00873DC7" w:rsidP="00873DC7">
      <w:pPr>
        <w:pStyle w:val="PL"/>
        <w:rPr>
          <w:lang w:val="en-US"/>
        </w:rPr>
      </w:pPr>
      <w:r>
        <w:rPr>
          <w:lang w:val="en-US"/>
        </w:rPr>
        <w:t xml:space="preserve">        anTypeCanBeChanged:</w:t>
      </w:r>
    </w:p>
    <w:p w14:paraId="6199AF18" w14:textId="77777777" w:rsidR="00873DC7" w:rsidRDefault="00873DC7" w:rsidP="00873DC7">
      <w:pPr>
        <w:pStyle w:val="PL"/>
        <w:rPr>
          <w:lang w:val="en-US"/>
        </w:rPr>
      </w:pPr>
      <w:r>
        <w:rPr>
          <w:lang w:val="en-US"/>
        </w:rPr>
        <w:t xml:space="preserve">          type: boolean</w:t>
      </w:r>
    </w:p>
    <w:p w14:paraId="5FDF0CE6" w14:textId="77777777" w:rsidR="00873DC7" w:rsidRDefault="00873DC7" w:rsidP="00873DC7">
      <w:pPr>
        <w:pStyle w:val="PL"/>
        <w:rPr>
          <w:lang w:val="en-US"/>
        </w:rPr>
      </w:pPr>
      <w:r>
        <w:rPr>
          <w:lang w:val="en-US"/>
        </w:rPr>
        <w:t xml:space="preserve">          default: false</w:t>
      </w:r>
    </w:p>
    <w:p w14:paraId="0AFEC3F3" w14:textId="77777777" w:rsidR="00873DC7" w:rsidRDefault="00873DC7" w:rsidP="00873DC7">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6AB0066F" w14:textId="77777777" w:rsidR="00873DC7" w:rsidRDefault="00873DC7" w:rsidP="00873DC7">
      <w:pPr>
        <w:pStyle w:val="PL"/>
        <w:rPr>
          <w:lang w:val="en-US"/>
        </w:rPr>
      </w:pPr>
      <w:r w:rsidRPr="002E5CBA">
        <w:rPr>
          <w:lang w:val="en-US"/>
        </w:rPr>
        <w:t xml:space="preserve">          $ref: '#/components/schemas/</w:t>
      </w:r>
      <w:r>
        <w:rPr>
          <w:lang w:val="en-US"/>
        </w:rPr>
        <w:t>MaReleaseIndication</w:t>
      </w:r>
      <w:r w:rsidRPr="002E5CBA">
        <w:rPr>
          <w:lang w:val="en-US"/>
        </w:rPr>
        <w:t>'</w:t>
      </w:r>
    </w:p>
    <w:p w14:paraId="7DF3C343" w14:textId="77777777" w:rsidR="00873DC7" w:rsidRDefault="00873DC7" w:rsidP="00873DC7">
      <w:pPr>
        <w:pStyle w:val="PL"/>
        <w:rPr>
          <w:lang w:val="en-US"/>
        </w:rPr>
      </w:pPr>
      <w:r>
        <w:rPr>
          <w:lang w:val="en-US"/>
        </w:rPr>
        <w:t xml:space="preserve">        </w:t>
      </w:r>
      <w:r>
        <w:rPr>
          <w:rFonts w:hint="eastAsia"/>
          <w:lang w:val="en-US" w:eastAsia="zh-CN"/>
        </w:rPr>
        <w:t>maNwUpgradeInd</w:t>
      </w:r>
      <w:r>
        <w:rPr>
          <w:lang w:val="en-US"/>
        </w:rPr>
        <w:t>:</w:t>
      </w:r>
    </w:p>
    <w:p w14:paraId="0B96D39C" w14:textId="77777777" w:rsidR="00873DC7" w:rsidRDefault="00873DC7" w:rsidP="00873DC7">
      <w:pPr>
        <w:pStyle w:val="PL"/>
        <w:rPr>
          <w:lang w:val="en-US" w:eastAsia="zh-CN"/>
        </w:rPr>
      </w:pPr>
      <w:r>
        <w:rPr>
          <w:lang w:val="en-US"/>
        </w:rPr>
        <w:t xml:space="preserve">          type: </w:t>
      </w:r>
      <w:r>
        <w:rPr>
          <w:rFonts w:hint="eastAsia"/>
          <w:lang w:val="en-US" w:eastAsia="zh-CN"/>
        </w:rPr>
        <w:t>boolean</w:t>
      </w:r>
    </w:p>
    <w:p w14:paraId="3440BB4C" w14:textId="77777777" w:rsidR="00873DC7" w:rsidRDefault="00873DC7" w:rsidP="00873DC7">
      <w:pPr>
        <w:pStyle w:val="PL"/>
        <w:rPr>
          <w:lang w:val="en-US"/>
        </w:rPr>
      </w:pPr>
      <w:r>
        <w:rPr>
          <w:lang w:val="en-US"/>
        </w:rPr>
        <w:t xml:space="preserve">          default: false</w:t>
      </w:r>
    </w:p>
    <w:p w14:paraId="325E3238" w14:textId="77777777" w:rsidR="00873DC7" w:rsidRPr="002E5CBA" w:rsidRDefault="00873DC7" w:rsidP="00873DC7">
      <w:pPr>
        <w:pStyle w:val="PL"/>
        <w:rPr>
          <w:lang w:val="en-US"/>
        </w:rPr>
      </w:pPr>
      <w:r w:rsidRPr="002E5CBA">
        <w:rPr>
          <w:lang w:val="en-US"/>
        </w:rPr>
        <w:t xml:space="preserve">        </w:t>
      </w:r>
      <w:r>
        <w:rPr>
          <w:rFonts w:hint="eastAsia"/>
          <w:lang w:val="en-US" w:eastAsia="zh-CN"/>
        </w:rPr>
        <w:t>maRequestInd</w:t>
      </w:r>
      <w:r w:rsidRPr="002E5CBA">
        <w:rPr>
          <w:lang w:val="en-US"/>
        </w:rPr>
        <w:t>:</w:t>
      </w:r>
    </w:p>
    <w:p w14:paraId="62B95F7D" w14:textId="77777777" w:rsidR="00873DC7" w:rsidRDefault="00873DC7" w:rsidP="00873DC7">
      <w:pPr>
        <w:pStyle w:val="PL"/>
        <w:rPr>
          <w:lang w:val="en-US" w:eastAsia="zh-CN"/>
        </w:rPr>
      </w:pPr>
      <w:r w:rsidRPr="002E5CBA">
        <w:rPr>
          <w:lang w:val="en-US"/>
        </w:rPr>
        <w:t xml:space="preserve">          type: </w:t>
      </w:r>
      <w:r>
        <w:rPr>
          <w:rFonts w:hint="eastAsia"/>
          <w:lang w:val="en-US" w:eastAsia="zh-CN"/>
        </w:rPr>
        <w:t>boolean</w:t>
      </w:r>
    </w:p>
    <w:p w14:paraId="7C9133BF" w14:textId="77777777" w:rsidR="00873DC7" w:rsidRDefault="00873DC7" w:rsidP="00873DC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97B1175" w14:textId="77777777" w:rsidR="00873DC7" w:rsidRDefault="00873DC7" w:rsidP="00873DC7">
      <w:pPr>
        <w:pStyle w:val="PL"/>
        <w:rPr>
          <w:lang w:val="en-US"/>
        </w:rPr>
      </w:pPr>
      <w:r w:rsidRPr="002E5CBA">
        <w:rPr>
          <w:lang w:val="en-US"/>
        </w:rPr>
        <w:t xml:space="preserve">        </w:t>
      </w:r>
      <w:r>
        <w:rPr>
          <w:lang w:val="en-US" w:eastAsia="zh-CN"/>
        </w:rPr>
        <w:t>psaInfo</w:t>
      </w:r>
      <w:r w:rsidRPr="002E5CBA">
        <w:rPr>
          <w:lang w:val="en-US"/>
        </w:rPr>
        <w:t>:</w:t>
      </w:r>
    </w:p>
    <w:p w14:paraId="3159A513" w14:textId="77777777" w:rsidR="00873DC7" w:rsidRDefault="00873DC7" w:rsidP="00873DC7">
      <w:pPr>
        <w:pStyle w:val="PL"/>
        <w:rPr>
          <w:lang w:val="en-US"/>
        </w:rPr>
      </w:pPr>
      <w:r w:rsidRPr="002E5CBA">
        <w:rPr>
          <w:lang w:val="en-US"/>
        </w:rPr>
        <w:t xml:space="preserve">          $ref: '#/components/schemas/</w:t>
      </w:r>
      <w:r>
        <w:rPr>
          <w:lang w:val="en-US"/>
        </w:rPr>
        <w:t>PsaInformation</w:t>
      </w:r>
      <w:r w:rsidRPr="002E5CBA">
        <w:rPr>
          <w:lang w:val="en-US"/>
        </w:rPr>
        <w:t>'</w:t>
      </w:r>
    </w:p>
    <w:p w14:paraId="571E8F23" w14:textId="77777777" w:rsidR="00873DC7" w:rsidRDefault="00873DC7" w:rsidP="00873DC7">
      <w:pPr>
        <w:pStyle w:val="PL"/>
        <w:rPr>
          <w:lang w:val="en-US"/>
        </w:rPr>
      </w:pPr>
      <w:r w:rsidRPr="002E5CBA">
        <w:rPr>
          <w:lang w:val="en-US"/>
        </w:rPr>
        <w:t xml:space="preserve">        </w:t>
      </w:r>
      <w:r>
        <w:rPr>
          <w:lang w:val="en-US"/>
        </w:rPr>
        <w:t>n4Info</w:t>
      </w:r>
      <w:r w:rsidRPr="002E5CBA">
        <w:rPr>
          <w:lang w:val="en-US"/>
        </w:rPr>
        <w:t>:</w:t>
      </w:r>
    </w:p>
    <w:p w14:paraId="4A660542" w14:textId="77777777" w:rsidR="00873DC7" w:rsidRDefault="00873DC7" w:rsidP="00873DC7">
      <w:pPr>
        <w:pStyle w:val="PL"/>
        <w:rPr>
          <w:lang w:val="en-US"/>
        </w:rPr>
      </w:pPr>
      <w:r w:rsidRPr="002E5CBA">
        <w:rPr>
          <w:lang w:val="en-US"/>
        </w:rPr>
        <w:t xml:space="preserve">          $ref: </w:t>
      </w:r>
      <w:r>
        <w:rPr>
          <w:lang w:val="en-US"/>
        </w:rPr>
        <w:t>'</w:t>
      </w:r>
      <w:r w:rsidRPr="002E5CBA">
        <w:rPr>
          <w:lang w:val="en-US"/>
        </w:rPr>
        <w:t>#/components/schemas/</w:t>
      </w:r>
      <w:r>
        <w:rPr>
          <w:lang w:val="en-US"/>
        </w:rPr>
        <w:t>N4Information</w:t>
      </w:r>
      <w:r w:rsidRPr="002E5CBA">
        <w:rPr>
          <w:lang w:val="en-US"/>
        </w:rPr>
        <w:t>'</w:t>
      </w:r>
    </w:p>
    <w:p w14:paraId="46E4A31F" w14:textId="77777777" w:rsidR="00873DC7" w:rsidRDefault="00873DC7" w:rsidP="00873DC7">
      <w:pPr>
        <w:pStyle w:val="PL"/>
        <w:rPr>
          <w:lang w:val="en-US"/>
        </w:rPr>
      </w:pPr>
      <w:r w:rsidRPr="002E5CBA">
        <w:rPr>
          <w:lang w:val="en-US"/>
        </w:rPr>
        <w:t xml:space="preserve">        </w:t>
      </w:r>
      <w:r>
        <w:rPr>
          <w:lang w:val="en-US"/>
        </w:rPr>
        <w:t>n4InfoExt1</w:t>
      </w:r>
      <w:r w:rsidRPr="002E5CBA">
        <w:rPr>
          <w:lang w:val="en-US"/>
        </w:rPr>
        <w:t>:</w:t>
      </w:r>
    </w:p>
    <w:p w14:paraId="4C52B68D" w14:textId="77777777" w:rsidR="00873DC7" w:rsidRDefault="00873DC7" w:rsidP="00873DC7">
      <w:pPr>
        <w:pStyle w:val="PL"/>
        <w:rPr>
          <w:lang w:val="en-US"/>
        </w:rPr>
      </w:pPr>
      <w:r w:rsidRPr="002E5CBA">
        <w:rPr>
          <w:lang w:val="en-US"/>
        </w:rPr>
        <w:t xml:space="preserve">          $ref: '#/components/schemas/</w:t>
      </w:r>
      <w:r>
        <w:rPr>
          <w:lang w:val="en-US"/>
        </w:rPr>
        <w:t>N4Information</w:t>
      </w:r>
      <w:r w:rsidRPr="002E5CBA">
        <w:rPr>
          <w:lang w:val="en-US"/>
        </w:rPr>
        <w:t>'</w:t>
      </w:r>
    </w:p>
    <w:p w14:paraId="1C321458" w14:textId="77777777" w:rsidR="00873DC7" w:rsidRDefault="00873DC7" w:rsidP="00873DC7">
      <w:pPr>
        <w:pStyle w:val="PL"/>
        <w:rPr>
          <w:lang w:val="en-US"/>
        </w:rPr>
      </w:pPr>
      <w:r w:rsidRPr="002E5CBA">
        <w:rPr>
          <w:lang w:val="en-US"/>
        </w:rPr>
        <w:t xml:space="preserve">        </w:t>
      </w:r>
      <w:r>
        <w:rPr>
          <w:lang w:val="en-US"/>
        </w:rPr>
        <w:t>n4InfoExt2</w:t>
      </w:r>
      <w:r w:rsidRPr="002E5CBA">
        <w:rPr>
          <w:lang w:val="en-US"/>
        </w:rPr>
        <w:t>:</w:t>
      </w:r>
    </w:p>
    <w:p w14:paraId="484334A2" w14:textId="77777777" w:rsidR="00873DC7" w:rsidRDefault="00873DC7" w:rsidP="00873DC7">
      <w:pPr>
        <w:pStyle w:val="PL"/>
        <w:rPr>
          <w:lang w:val="en-US"/>
        </w:rPr>
      </w:pPr>
      <w:r w:rsidRPr="002E5CBA">
        <w:rPr>
          <w:lang w:val="en-US"/>
        </w:rPr>
        <w:t xml:space="preserve">          $ref: '#/components/schemas/</w:t>
      </w:r>
      <w:r>
        <w:rPr>
          <w:lang w:val="en-US"/>
        </w:rPr>
        <w:t>N4Information</w:t>
      </w:r>
      <w:r w:rsidRPr="002E5CBA">
        <w:rPr>
          <w:lang w:val="en-US"/>
        </w:rPr>
        <w:t>'</w:t>
      </w:r>
    </w:p>
    <w:p w14:paraId="5546FB53" w14:textId="77777777" w:rsidR="00873DC7" w:rsidRPr="002E5CBA" w:rsidRDefault="00873DC7" w:rsidP="00873DC7">
      <w:pPr>
        <w:pStyle w:val="PL"/>
        <w:rPr>
          <w:lang w:val="en-US"/>
        </w:rPr>
      </w:pPr>
      <w:r w:rsidRPr="002E5CBA">
        <w:rPr>
          <w:lang w:val="en-US"/>
        </w:rPr>
        <w:t xml:space="preserve">        </w:t>
      </w:r>
      <w:r>
        <w:rPr>
          <w:lang w:val="en-US"/>
        </w:rPr>
        <w:t>endMarker</w:t>
      </w:r>
      <w:r>
        <w:rPr>
          <w:rFonts w:hint="eastAsia"/>
          <w:lang w:val="en-US" w:eastAsia="zh-CN"/>
        </w:rPr>
        <w:t>Indication</w:t>
      </w:r>
      <w:r w:rsidRPr="002E5CBA">
        <w:rPr>
          <w:lang w:val="en-US"/>
        </w:rPr>
        <w:t>:</w:t>
      </w:r>
    </w:p>
    <w:p w14:paraId="1F247C24" w14:textId="77777777" w:rsidR="00873DC7" w:rsidRDefault="00873DC7" w:rsidP="00873DC7">
      <w:pPr>
        <w:pStyle w:val="PL"/>
        <w:rPr>
          <w:lang w:val="en-US" w:eastAsia="zh-CN"/>
        </w:rPr>
      </w:pPr>
      <w:r w:rsidRPr="002E5CBA">
        <w:rPr>
          <w:lang w:val="en-US"/>
        </w:rPr>
        <w:t xml:space="preserve">          type: </w:t>
      </w:r>
      <w:r>
        <w:rPr>
          <w:rFonts w:hint="eastAsia"/>
          <w:lang w:val="en-US" w:eastAsia="zh-CN"/>
        </w:rPr>
        <w:t>boolean</w:t>
      </w:r>
    </w:p>
    <w:p w14:paraId="55BB3483" w14:textId="77777777" w:rsidR="00873DC7" w:rsidRDefault="00873DC7" w:rsidP="00873DC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9DA71B7" w14:textId="77777777" w:rsidR="00873DC7" w:rsidRDefault="00873DC7" w:rsidP="00873DC7">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1C493114" w14:textId="77777777" w:rsidR="00873DC7" w:rsidRDefault="00873DC7" w:rsidP="00873DC7">
      <w:pPr>
        <w:pStyle w:val="PL"/>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3EEC9D90" w14:textId="77777777" w:rsidR="00873DC7" w:rsidRPr="002E5CBA" w:rsidRDefault="00873DC7" w:rsidP="00873DC7">
      <w:pPr>
        <w:pStyle w:val="PL"/>
        <w:rPr>
          <w:lang w:val="en-US"/>
        </w:rPr>
      </w:pPr>
      <w:r w:rsidRPr="002E5CBA">
        <w:rPr>
          <w:lang w:val="en-US"/>
        </w:rPr>
        <w:t xml:space="preserve">        vsmfPduSessionUri:</w:t>
      </w:r>
    </w:p>
    <w:p w14:paraId="16657A3A" w14:textId="77777777" w:rsidR="00873DC7" w:rsidRPr="002E5CBA" w:rsidRDefault="00873DC7" w:rsidP="00873DC7">
      <w:pPr>
        <w:pStyle w:val="PL"/>
        <w:rPr>
          <w:lang w:val="en-US"/>
        </w:rPr>
      </w:pPr>
      <w:r w:rsidRPr="002E5CBA">
        <w:rPr>
          <w:lang w:val="en-US"/>
        </w:rPr>
        <w:t xml:space="preserve">          $ref: 'TS29571_CommonData.yaml#/components/schemas/Uri'</w:t>
      </w:r>
    </w:p>
    <w:p w14:paraId="4E0EBF89" w14:textId="77777777" w:rsidR="00873DC7" w:rsidRPr="002E5CBA" w:rsidRDefault="00873DC7" w:rsidP="00873DC7">
      <w:pPr>
        <w:pStyle w:val="PL"/>
        <w:rPr>
          <w:lang w:val="en-US"/>
        </w:rPr>
      </w:pPr>
      <w:r w:rsidRPr="002E5CBA">
        <w:rPr>
          <w:lang w:val="en-US"/>
        </w:rPr>
        <w:t xml:space="preserve">        vsmfId:</w:t>
      </w:r>
    </w:p>
    <w:p w14:paraId="26D6DB04" w14:textId="77777777" w:rsidR="00873DC7" w:rsidRDefault="00873DC7" w:rsidP="00873DC7">
      <w:pPr>
        <w:pStyle w:val="PL"/>
        <w:rPr>
          <w:lang w:val="en-US"/>
        </w:rPr>
      </w:pPr>
      <w:r w:rsidRPr="002E5CBA">
        <w:rPr>
          <w:lang w:val="en-US"/>
        </w:rPr>
        <w:t xml:space="preserve">          $ref: 'TS29571_CommonData.yaml#/components/schemas/NfInstanceId'</w:t>
      </w:r>
    </w:p>
    <w:p w14:paraId="1B9CDFAE" w14:textId="77777777" w:rsidR="00873DC7" w:rsidRPr="002E5CBA" w:rsidRDefault="00873DC7" w:rsidP="00873DC7">
      <w:pPr>
        <w:pStyle w:val="PL"/>
        <w:rPr>
          <w:lang w:val="en-US"/>
        </w:rPr>
      </w:pPr>
      <w:r w:rsidRPr="002E5CBA">
        <w:rPr>
          <w:lang w:val="en-US"/>
        </w:rPr>
        <w:t xml:space="preserve">        </w:t>
      </w:r>
      <w:r>
        <w:rPr>
          <w:lang w:val="en-US"/>
        </w:rPr>
        <w:t>vSmfServiceInstanceId</w:t>
      </w:r>
      <w:r w:rsidRPr="002E5CBA">
        <w:rPr>
          <w:lang w:val="en-US"/>
        </w:rPr>
        <w:t>:</w:t>
      </w:r>
    </w:p>
    <w:p w14:paraId="6C3DC4AA" w14:textId="77777777" w:rsidR="00873DC7" w:rsidRDefault="00873DC7" w:rsidP="00873DC7">
      <w:pPr>
        <w:pStyle w:val="PL"/>
      </w:pPr>
      <w:r>
        <w:t xml:space="preserve">          type: string</w:t>
      </w:r>
    </w:p>
    <w:p w14:paraId="18AE9F47" w14:textId="77777777" w:rsidR="00873DC7" w:rsidRPr="002E5CBA" w:rsidRDefault="00873DC7" w:rsidP="00873DC7">
      <w:pPr>
        <w:pStyle w:val="PL"/>
        <w:rPr>
          <w:lang w:val="en-US"/>
        </w:rPr>
      </w:pPr>
      <w:r w:rsidRPr="002E5CBA">
        <w:rPr>
          <w:lang w:val="en-US"/>
        </w:rPr>
        <w:t xml:space="preserve">        </w:t>
      </w:r>
      <w:r>
        <w:rPr>
          <w:lang w:val="en-US"/>
        </w:rPr>
        <w:t>i</w:t>
      </w:r>
      <w:r w:rsidRPr="002E5CBA">
        <w:rPr>
          <w:lang w:val="en-US"/>
        </w:rPr>
        <w:t>smfPduSessionUri:</w:t>
      </w:r>
    </w:p>
    <w:p w14:paraId="7E212175" w14:textId="77777777" w:rsidR="00873DC7" w:rsidRPr="002E5CBA" w:rsidRDefault="00873DC7" w:rsidP="00873DC7">
      <w:pPr>
        <w:pStyle w:val="PL"/>
        <w:rPr>
          <w:lang w:val="en-US"/>
        </w:rPr>
      </w:pPr>
      <w:r w:rsidRPr="002E5CBA">
        <w:rPr>
          <w:lang w:val="en-US"/>
        </w:rPr>
        <w:t xml:space="preserve">          $ref: 'TS29571_CommonData.yaml#/components/schemas/Uri'</w:t>
      </w:r>
    </w:p>
    <w:p w14:paraId="580D8E52" w14:textId="77777777" w:rsidR="00873DC7" w:rsidRPr="002E5CBA" w:rsidRDefault="00873DC7" w:rsidP="00873DC7">
      <w:pPr>
        <w:pStyle w:val="PL"/>
        <w:rPr>
          <w:lang w:val="en-US"/>
        </w:rPr>
      </w:pPr>
      <w:r w:rsidRPr="002E5CBA">
        <w:rPr>
          <w:lang w:val="en-US"/>
        </w:rPr>
        <w:t xml:space="preserve">        </w:t>
      </w:r>
      <w:r>
        <w:rPr>
          <w:lang w:val="en-US"/>
        </w:rPr>
        <w:t>i</w:t>
      </w:r>
      <w:r w:rsidRPr="002E5CBA">
        <w:rPr>
          <w:lang w:val="en-US"/>
        </w:rPr>
        <w:t>smfId:</w:t>
      </w:r>
    </w:p>
    <w:p w14:paraId="1B19D3B5" w14:textId="77777777" w:rsidR="00873DC7" w:rsidRDefault="00873DC7" w:rsidP="00873DC7">
      <w:pPr>
        <w:pStyle w:val="PL"/>
        <w:rPr>
          <w:lang w:val="en-US"/>
        </w:rPr>
      </w:pPr>
      <w:r w:rsidRPr="002E5CBA">
        <w:rPr>
          <w:lang w:val="en-US"/>
        </w:rPr>
        <w:t xml:space="preserve">          $ref: 'TS29571_CommonData.yaml#/components/schemas/NfInstanceId'</w:t>
      </w:r>
    </w:p>
    <w:p w14:paraId="48DB7A28" w14:textId="77777777" w:rsidR="00873DC7" w:rsidRPr="002E5CBA" w:rsidRDefault="00873DC7" w:rsidP="00873DC7">
      <w:pPr>
        <w:pStyle w:val="PL"/>
        <w:rPr>
          <w:lang w:val="en-US"/>
        </w:rPr>
      </w:pPr>
      <w:r w:rsidRPr="002E5CBA">
        <w:rPr>
          <w:lang w:val="en-US"/>
        </w:rPr>
        <w:t xml:space="preserve">        </w:t>
      </w:r>
      <w:r>
        <w:rPr>
          <w:lang w:val="en-US"/>
        </w:rPr>
        <w:t>iSmfServiceInstanceId</w:t>
      </w:r>
      <w:r w:rsidRPr="002E5CBA">
        <w:rPr>
          <w:lang w:val="en-US"/>
        </w:rPr>
        <w:t>:</w:t>
      </w:r>
    </w:p>
    <w:p w14:paraId="26EA1B3D" w14:textId="77777777" w:rsidR="00873DC7" w:rsidRDefault="00873DC7" w:rsidP="00873DC7">
      <w:pPr>
        <w:pStyle w:val="PL"/>
      </w:pPr>
      <w:r>
        <w:t xml:space="preserve">          type: string</w:t>
      </w:r>
    </w:p>
    <w:p w14:paraId="7E23AA4E" w14:textId="77777777" w:rsidR="00873DC7" w:rsidRDefault="00873DC7" w:rsidP="00873DC7">
      <w:pPr>
        <w:pStyle w:val="PL"/>
      </w:pPr>
      <w:r w:rsidRPr="002E5CBA">
        <w:rPr>
          <w:lang w:val="en-US"/>
        </w:rPr>
        <w:t xml:space="preserve">        </w:t>
      </w:r>
      <w:r>
        <w:rPr>
          <w:lang w:val="en-US"/>
        </w:rPr>
        <w:t>dl</w:t>
      </w:r>
      <w:r>
        <w:t>ServingPlmnRateCtl:</w:t>
      </w:r>
    </w:p>
    <w:p w14:paraId="3949668D" w14:textId="77777777" w:rsidR="00873DC7" w:rsidRDefault="00873DC7" w:rsidP="00873DC7">
      <w:pPr>
        <w:pStyle w:val="PL"/>
      </w:pPr>
      <w:r>
        <w:t xml:space="preserve">          type: integer</w:t>
      </w:r>
    </w:p>
    <w:p w14:paraId="4FEFFE92" w14:textId="77777777" w:rsidR="00873DC7" w:rsidRDefault="00873DC7" w:rsidP="00873DC7">
      <w:pPr>
        <w:pStyle w:val="PL"/>
      </w:pPr>
      <w:r>
        <w:t xml:space="preserve">          minimum: 10</w:t>
      </w:r>
    </w:p>
    <w:p w14:paraId="45060E97" w14:textId="77777777" w:rsidR="00873DC7" w:rsidRDefault="00873DC7" w:rsidP="00873DC7">
      <w:pPr>
        <w:pStyle w:val="PL"/>
        <w:rPr>
          <w:lang w:val="en-US"/>
        </w:rPr>
      </w:pPr>
      <w:r>
        <w:rPr>
          <w:lang w:val="en-US"/>
        </w:rPr>
        <w:t xml:space="preserve">        dnaiList:</w:t>
      </w:r>
    </w:p>
    <w:p w14:paraId="146A91BF" w14:textId="77777777" w:rsidR="00873DC7" w:rsidRDefault="00873DC7" w:rsidP="00873DC7">
      <w:pPr>
        <w:pStyle w:val="PL"/>
        <w:rPr>
          <w:lang w:val="en-US"/>
        </w:rPr>
      </w:pPr>
      <w:r>
        <w:rPr>
          <w:lang w:val="en-US"/>
        </w:rPr>
        <w:t xml:space="preserve">          type: array</w:t>
      </w:r>
    </w:p>
    <w:p w14:paraId="57660C86" w14:textId="77777777" w:rsidR="00873DC7" w:rsidRDefault="00873DC7" w:rsidP="00873DC7">
      <w:pPr>
        <w:pStyle w:val="PL"/>
        <w:rPr>
          <w:lang w:val="en-US"/>
        </w:rPr>
      </w:pPr>
      <w:r>
        <w:rPr>
          <w:lang w:val="en-US"/>
        </w:rPr>
        <w:t xml:space="preserve">          items:</w:t>
      </w:r>
    </w:p>
    <w:p w14:paraId="00FB5D1B" w14:textId="77777777" w:rsidR="00873DC7" w:rsidRDefault="00873DC7" w:rsidP="00873DC7">
      <w:pPr>
        <w:pStyle w:val="PL"/>
        <w:rPr>
          <w:lang w:val="en-US"/>
        </w:rPr>
      </w:pPr>
      <w:r>
        <w:rPr>
          <w:lang w:val="en-US"/>
        </w:rPr>
        <w:t xml:space="preserve">            $ref: 'TS29571_CommonData.yaml#/components/schemas/Dnai'</w:t>
      </w:r>
    </w:p>
    <w:p w14:paraId="462F81EA" w14:textId="311545BD" w:rsidR="00873DC7" w:rsidRDefault="00873DC7" w:rsidP="00873DC7">
      <w:pPr>
        <w:pStyle w:val="PL"/>
        <w:rPr>
          <w:ins w:id="150" w:author="Bruno Landais" w:date="2020-01-27T18:58:00Z"/>
          <w:lang w:val="en-US"/>
        </w:rPr>
      </w:pPr>
      <w:r>
        <w:rPr>
          <w:lang w:val="en-US"/>
        </w:rPr>
        <w:lastRenderedPageBreak/>
        <w:t xml:space="preserve">          minItems: 1</w:t>
      </w:r>
    </w:p>
    <w:p w14:paraId="4C0DC285" w14:textId="77777777" w:rsidR="00523562" w:rsidRPr="002E5CBA" w:rsidRDefault="00523562" w:rsidP="00523562">
      <w:pPr>
        <w:pStyle w:val="PL"/>
        <w:rPr>
          <w:ins w:id="151" w:author="Bruno Landais" w:date="2020-01-27T18:58:00Z"/>
          <w:lang w:val="en-US"/>
        </w:rPr>
      </w:pPr>
      <w:ins w:id="152" w:author="Bruno Landais" w:date="2020-01-27T18:58:00Z">
        <w:r w:rsidRPr="002E5CBA">
          <w:rPr>
            <w:lang w:val="en-US"/>
          </w:rPr>
          <w:t xml:space="preserve">        supportedFeatures:</w:t>
        </w:r>
      </w:ins>
    </w:p>
    <w:p w14:paraId="18212ED1" w14:textId="4CEABE05" w:rsidR="00523562" w:rsidRPr="00EF3507" w:rsidRDefault="00523562" w:rsidP="00873DC7">
      <w:pPr>
        <w:pStyle w:val="PL"/>
        <w:rPr>
          <w:lang w:val="en-US"/>
        </w:rPr>
      </w:pPr>
      <w:ins w:id="153" w:author="Bruno Landais" w:date="2020-01-27T18:58:00Z">
        <w:r w:rsidRPr="002E5CBA">
          <w:rPr>
            <w:lang w:val="en-US"/>
          </w:rPr>
          <w:t xml:space="preserve">          $ref: 'TS29571_CommonData.yaml#/components/schemas/SupportedFeatures'</w:t>
        </w:r>
      </w:ins>
    </w:p>
    <w:p w14:paraId="2797D530" w14:textId="77777777" w:rsidR="00873DC7" w:rsidRPr="002E5CBA" w:rsidRDefault="00873DC7" w:rsidP="00873DC7">
      <w:pPr>
        <w:pStyle w:val="PL"/>
        <w:rPr>
          <w:lang w:val="en-US"/>
        </w:rPr>
      </w:pPr>
      <w:r w:rsidRPr="002E5CBA">
        <w:rPr>
          <w:lang w:val="en-US"/>
        </w:rPr>
        <w:t xml:space="preserve">      required:</w:t>
      </w:r>
    </w:p>
    <w:p w14:paraId="06DA55F4" w14:textId="77777777" w:rsidR="00873DC7" w:rsidRPr="002E5CBA" w:rsidRDefault="00873DC7" w:rsidP="00873DC7">
      <w:pPr>
        <w:pStyle w:val="PL"/>
        <w:rPr>
          <w:lang w:val="en-US"/>
        </w:rPr>
      </w:pPr>
      <w:r w:rsidRPr="002E5CBA">
        <w:rPr>
          <w:lang w:val="en-US"/>
        </w:rPr>
        <w:t xml:space="preserve">        - requestIndication</w:t>
      </w:r>
    </w:p>
    <w:p w14:paraId="01201802" w14:textId="5AEC16C5" w:rsidR="00873DC7" w:rsidRDefault="00873DC7" w:rsidP="00873DC7">
      <w:pPr>
        <w:pStyle w:val="PL"/>
        <w:rPr>
          <w:lang w:val="en-US"/>
        </w:rPr>
      </w:pPr>
    </w:p>
    <w:p w14:paraId="5E332512" w14:textId="77777777" w:rsidR="00523562" w:rsidRDefault="00523562" w:rsidP="00523562">
      <w:pPr>
        <w:pStyle w:val="PL"/>
      </w:pPr>
      <w:r>
        <w:t>[…]</w:t>
      </w:r>
    </w:p>
    <w:p w14:paraId="2E326400" w14:textId="77777777" w:rsidR="00523562" w:rsidRPr="002E5CBA" w:rsidRDefault="00523562" w:rsidP="00873DC7">
      <w:pPr>
        <w:pStyle w:val="PL"/>
        <w:rPr>
          <w:lang w:val="en-US"/>
        </w:rPr>
      </w:pPr>
    </w:p>
    <w:p w14:paraId="4745B834" w14:textId="77777777" w:rsidR="00873DC7" w:rsidRPr="002E5CBA" w:rsidRDefault="00873DC7" w:rsidP="00873DC7">
      <w:pPr>
        <w:pStyle w:val="PL"/>
        <w:rPr>
          <w:lang w:val="en-US"/>
        </w:rPr>
      </w:pPr>
      <w:r w:rsidRPr="002E5CBA">
        <w:rPr>
          <w:lang w:val="en-US"/>
        </w:rPr>
        <w:t xml:space="preserve">    HsmfUpdatedData:</w:t>
      </w:r>
    </w:p>
    <w:p w14:paraId="58B87490" w14:textId="77777777" w:rsidR="00873DC7" w:rsidRPr="002E5CBA" w:rsidRDefault="00873DC7" w:rsidP="00873DC7">
      <w:pPr>
        <w:pStyle w:val="PL"/>
        <w:rPr>
          <w:lang w:val="en-US"/>
        </w:rPr>
      </w:pPr>
      <w:r w:rsidRPr="002E5CBA">
        <w:rPr>
          <w:lang w:val="en-US"/>
        </w:rPr>
        <w:t xml:space="preserve">      type: object</w:t>
      </w:r>
    </w:p>
    <w:p w14:paraId="375C9D2B" w14:textId="77777777" w:rsidR="00873DC7" w:rsidRPr="002E5CBA" w:rsidRDefault="00873DC7" w:rsidP="00873DC7">
      <w:pPr>
        <w:pStyle w:val="PL"/>
        <w:rPr>
          <w:lang w:val="en-US"/>
        </w:rPr>
      </w:pPr>
      <w:r w:rsidRPr="002E5CBA">
        <w:rPr>
          <w:lang w:val="en-US"/>
        </w:rPr>
        <w:t xml:space="preserve">      properties:</w:t>
      </w:r>
    </w:p>
    <w:p w14:paraId="770640D3" w14:textId="77777777" w:rsidR="00873DC7" w:rsidRDefault="00873DC7" w:rsidP="00873DC7">
      <w:pPr>
        <w:pStyle w:val="PL"/>
        <w:rPr>
          <w:lang w:val="en-US"/>
        </w:rPr>
      </w:pPr>
      <w:r w:rsidRPr="002E5CBA">
        <w:rPr>
          <w:lang w:val="en-US"/>
        </w:rPr>
        <w:t xml:space="preserve">        n1SmInfoToUe:</w:t>
      </w:r>
    </w:p>
    <w:p w14:paraId="45F1E66C" w14:textId="77777777" w:rsidR="00873DC7" w:rsidRDefault="00873DC7" w:rsidP="00873DC7">
      <w:pPr>
        <w:pStyle w:val="PL"/>
        <w:rPr>
          <w:lang w:val="en-US"/>
        </w:rPr>
      </w:pPr>
      <w:r w:rsidRPr="002E5CBA">
        <w:rPr>
          <w:lang w:val="en-US"/>
        </w:rPr>
        <w:t xml:space="preserve">          $ref: 'TS29571_CommonData.yaml#/components/schemas/RefToBinaryData'</w:t>
      </w:r>
    </w:p>
    <w:p w14:paraId="6C219C2B" w14:textId="77777777" w:rsidR="00873DC7" w:rsidRDefault="00873DC7" w:rsidP="00873DC7">
      <w:pPr>
        <w:pStyle w:val="PL"/>
        <w:rPr>
          <w:lang w:val="en-US"/>
        </w:rPr>
      </w:pPr>
      <w:r w:rsidRPr="002E5CBA">
        <w:rPr>
          <w:lang w:val="en-US"/>
        </w:rPr>
        <w:t xml:space="preserve">        </w:t>
      </w:r>
      <w:r>
        <w:rPr>
          <w:lang w:val="en-US"/>
        </w:rPr>
        <w:t>n4Info</w:t>
      </w:r>
      <w:r w:rsidRPr="002E5CBA">
        <w:rPr>
          <w:lang w:val="en-US"/>
        </w:rPr>
        <w:t>:</w:t>
      </w:r>
    </w:p>
    <w:p w14:paraId="6070FCC7" w14:textId="77777777" w:rsidR="00873DC7" w:rsidRDefault="00873DC7" w:rsidP="00873DC7">
      <w:pPr>
        <w:pStyle w:val="PL"/>
        <w:rPr>
          <w:lang w:val="en-US"/>
        </w:rPr>
      </w:pPr>
      <w:r w:rsidRPr="002E5CBA">
        <w:rPr>
          <w:lang w:val="en-US"/>
        </w:rPr>
        <w:t xml:space="preserve">          $ref: '#/components/schemas/</w:t>
      </w:r>
      <w:r>
        <w:rPr>
          <w:lang w:val="en-US"/>
        </w:rPr>
        <w:t>N4Information</w:t>
      </w:r>
      <w:r w:rsidRPr="002E5CBA">
        <w:rPr>
          <w:lang w:val="en-US"/>
        </w:rPr>
        <w:t>'</w:t>
      </w:r>
    </w:p>
    <w:p w14:paraId="699E5281" w14:textId="77777777" w:rsidR="00873DC7" w:rsidRDefault="00873DC7" w:rsidP="00873DC7">
      <w:pPr>
        <w:pStyle w:val="PL"/>
        <w:rPr>
          <w:lang w:val="en-US"/>
        </w:rPr>
      </w:pPr>
      <w:r w:rsidRPr="002E5CBA">
        <w:rPr>
          <w:lang w:val="en-US"/>
        </w:rPr>
        <w:t xml:space="preserve">        </w:t>
      </w:r>
      <w:r>
        <w:rPr>
          <w:lang w:val="en-US"/>
        </w:rPr>
        <w:t>n4InfoExt1</w:t>
      </w:r>
      <w:r w:rsidRPr="002E5CBA">
        <w:rPr>
          <w:lang w:val="en-US"/>
        </w:rPr>
        <w:t>:</w:t>
      </w:r>
    </w:p>
    <w:p w14:paraId="79D0147F" w14:textId="77777777" w:rsidR="00873DC7" w:rsidRDefault="00873DC7" w:rsidP="00873DC7">
      <w:pPr>
        <w:pStyle w:val="PL"/>
        <w:rPr>
          <w:lang w:val="en-US"/>
        </w:rPr>
      </w:pPr>
      <w:r w:rsidRPr="002E5CBA">
        <w:rPr>
          <w:lang w:val="en-US"/>
        </w:rPr>
        <w:t xml:space="preserve">          $ref: '#/components/schemas/</w:t>
      </w:r>
      <w:r>
        <w:rPr>
          <w:lang w:val="en-US"/>
        </w:rPr>
        <w:t>N4Information</w:t>
      </w:r>
      <w:r w:rsidRPr="002E5CBA">
        <w:rPr>
          <w:lang w:val="en-US"/>
        </w:rPr>
        <w:t>'</w:t>
      </w:r>
    </w:p>
    <w:p w14:paraId="3EAF5315" w14:textId="77777777" w:rsidR="00873DC7" w:rsidRDefault="00873DC7" w:rsidP="00873DC7">
      <w:pPr>
        <w:pStyle w:val="PL"/>
        <w:rPr>
          <w:lang w:val="en-US"/>
        </w:rPr>
      </w:pPr>
      <w:r w:rsidRPr="002E5CBA">
        <w:rPr>
          <w:lang w:val="en-US"/>
        </w:rPr>
        <w:t xml:space="preserve">        </w:t>
      </w:r>
      <w:r>
        <w:rPr>
          <w:lang w:val="en-US"/>
        </w:rPr>
        <w:t>n4InfoExt2</w:t>
      </w:r>
      <w:r w:rsidRPr="002E5CBA">
        <w:rPr>
          <w:lang w:val="en-US"/>
        </w:rPr>
        <w:t>:</w:t>
      </w:r>
    </w:p>
    <w:p w14:paraId="67132BB6" w14:textId="77777777" w:rsidR="00873DC7" w:rsidRDefault="00873DC7" w:rsidP="00873DC7">
      <w:pPr>
        <w:pStyle w:val="PL"/>
        <w:rPr>
          <w:lang w:val="en-US"/>
        </w:rPr>
      </w:pPr>
      <w:r w:rsidRPr="002E5CBA">
        <w:rPr>
          <w:lang w:val="en-US"/>
        </w:rPr>
        <w:t xml:space="preserve">          $ref: '#/components/schemas/</w:t>
      </w:r>
      <w:r>
        <w:rPr>
          <w:lang w:val="en-US"/>
        </w:rPr>
        <w:t>N4Information</w:t>
      </w:r>
      <w:r w:rsidRPr="002E5CBA">
        <w:rPr>
          <w:lang w:val="en-US"/>
        </w:rPr>
        <w:t>'</w:t>
      </w:r>
    </w:p>
    <w:p w14:paraId="6580D236" w14:textId="77777777" w:rsidR="00873DC7" w:rsidRPr="002E5CBA" w:rsidRDefault="00873DC7" w:rsidP="00873DC7">
      <w:pPr>
        <w:pStyle w:val="PL"/>
        <w:rPr>
          <w:lang w:val="en-US"/>
        </w:rPr>
      </w:pPr>
      <w:r>
        <w:rPr>
          <w:lang w:val="en-US"/>
        </w:rPr>
        <w:t xml:space="preserve">        </w:t>
      </w:r>
      <w:r w:rsidRPr="002E5CBA">
        <w:rPr>
          <w:lang w:val="en-US"/>
        </w:rPr>
        <w:t>cnTunnelInfo:</w:t>
      </w:r>
    </w:p>
    <w:p w14:paraId="1A0D4D71" w14:textId="77777777" w:rsidR="00873DC7" w:rsidRDefault="00873DC7" w:rsidP="00873DC7">
      <w:pPr>
        <w:pStyle w:val="PL"/>
        <w:rPr>
          <w:lang w:val="en-US"/>
        </w:rPr>
      </w:pPr>
      <w:r w:rsidRPr="002E5CBA">
        <w:rPr>
          <w:lang w:val="en-US"/>
        </w:rPr>
        <w:t xml:space="preserve">          $ref: '#/components/schemas/TunnelInfo'</w:t>
      </w:r>
    </w:p>
    <w:p w14:paraId="0B60AA24" w14:textId="77777777" w:rsidR="00873DC7" w:rsidRDefault="00873DC7" w:rsidP="00873DC7">
      <w:pPr>
        <w:pStyle w:val="PL"/>
        <w:rPr>
          <w:lang w:val="en-US"/>
        </w:rPr>
      </w:pPr>
      <w:r>
        <w:rPr>
          <w:lang w:val="en-US"/>
        </w:rPr>
        <w:t xml:space="preserve">        dnaiList:</w:t>
      </w:r>
    </w:p>
    <w:p w14:paraId="166BE280" w14:textId="77777777" w:rsidR="00873DC7" w:rsidRDefault="00873DC7" w:rsidP="00873DC7">
      <w:pPr>
        <w:pStyle w:val="PL"/>
        <w:rPr>
          <w:lang w:val="en-US"/>
        </w:rPr>
      </w:pPr>
      <w:r>
        <w:rPr>
          <w:lang w:val="en-US"/>
        </w:rPr>
        <w:t xml:space="preserve">          type: array</w:t>
      </w:r>
    </w:p>
    <w:p w14:paraId="43DCFD8D" w14:textId="77777777" w:rsidR="00873DC7" w:rsidRDefault="00873DC7" w:rsidP="00873DC7">
      <w:pPr>
        <w:pStyle w:val="PL"/>
        <w:rPr>
          <w:lang w:val="en-US"/>
        </w:rPr>
      </w:pPr>
      <w:r>
        <w:rPr>
          <w:lang w:val="en-US"/>
        </w:rPr>
        <w:t xml:space="preserve">          items:</w:t>
      </w:r>
    </w:p>
    <w:p w14:paraId="0FF7D4C8" w14:textId="77777777" w:rsidR="00873DC7" w:rsidRDefault="00873DC7" w:rsidP="00873DC7">
      <w:pPr>
        <w:pStyle w:val="PL"/>
        <w:rPr>
          <w:lang w:val="en-US"/>
        </w:rPr>
      </w:pPr>
      <w:r>
        <w:rPr>
          <w:lang w:val="en-US"/>
        </w:rPr>
        <w:t xml:space="preserve">            $ref: 'TS29571_CommonData.yaml#/components/schemas/Dnai'</w:t>
      </w:r>
    </w:p>
    <w:p w14:paraId="31AAA5DE" w14:textId="35BD9532" w:rsidR="00873DC7" w:rsidRDefault="00873DC7" w:rsidP="00873DC7">
      <w:pPr>
        <w:pStyle w:val="PL"/>
        <w:rPr>
          <w:ins w:id="154" w:author="Bruno Landais" w:date="2020-01-27T18:58:00Z"/>
          <w:lang w:val="en-US"/>
        </w:rPr>
      </w:pPr>
      <w:r>
        <w:rPr>
          <w:lang w:val="en-US"/>
        </w:rPr>
        <w:t xml:space="preserve">          minItems: 1</w:t>
      </w:r>
    </w:p>
    <w:p w14:paraId="49E61256" w14:textId="77777777" w:rsidR="00873DC7" w:rsidRPr="002E5CBA" w:rsidRDefault="00873DC7" w:rsidP="00873DC7">
      <w:pPr>
        <w:pStyle w:val="PL"/>
        <w:rPr>
          <w:ins w:id="155" w:author="Bruno Landais" w:date="2020-01-27T18:58:00Z"/>
          <w:lang w:val="en-US"/>
        </w:rPr>
      </w:pPr>
      <w:ins w:id="156" w:author="Bruno Landais" w:date="2020-01-27T18:58:00Z">
        <w:r w:rsidRPr="002E5CBA">
          <w:rPr>
            <w:lang w:val="en-US"/>
          </w:rPr>
          <w:t xml:space="preserve">        supportedFeatures:</w:t>
        </w:r>
      </w:ins>
    </w:p>
    <w:p w14:paraId="1A5A5625" w14:textId="77777777" w:rsidR="00873DC7" w:rsidRPr="002E5CBA" w:rsidRDefault="00873DC7" w:rsidP="00873DC7">
      <w:pPr>
        <w:pStyle w:val="PL"/>
        <w:rPr>
          <w:ins w:id="157" w:author="Bruno Landais" w:date="2020-01-27T18:58:00Z"/>
          <w:lang w:val="en-US"/>
        </w:rPr>
      </w:pPr>
      <w:ins w:id="158" w:author="Bruno Landais" w:date="2020-01-27T18:58:00Z">
        <w:r w:rsidRPr="002E5CBA">
          <w:rPr>
            <w:lang w:val="en-US"/>
          </w:rPr>
          <w:t xml:space="preserve">          $ref: 'TS29571_CommonData.yaml#/components/schemas/SupportedFeatures'</w:t>
        </w:r>
      </w:ins>
    </w:p>
    <w:p w14:paraId="451175EE" w14:textId="77777777" w:rsidR="00873DC7" w:rsidRPr="002E5CBA" w:rsidRDefault="00873DC7" w:rsidP="00873DC7">
      <w:pPr>
        <w:pStyle w:val="PL"/>
        <w:rPr>
          <w:lang w:val="en-US"/>
        </w:rPr>
      </w:pPr>
    </w:p>
    <w:p w14:paraId="7AAA0BBD" w14:textId="77777777" w:rsidR="00873DC7" w:rsidRPr="002E5CBA" w:rsidRDefault="00873DC7" w:rsidP="00873DC7">
      <w:pPr>
        <w:pStyle w:val="PL"/>
        <w:rPr>
          <w:lang w:val="en-US"/>
        </w:rPr>
      </w:pPr>
    </w:p>
    <w:p w14:paraId="6B2211E8" w14:textId="77777777" w:rsidR="00523562" w:rsidRDefault="00523562" w:rsidP="00523562">
      <w:pPr>
        <w:pStyle w:val="PL"/>
      </w:pPr>
      <w:r>
        <w:t>[…]</w:t>
      </w:r>
    </w:p>
    <w:p w14:paraId="748DC83F" w14:textId="77777777" w:rsidR="00873DC7" w:rsidRDefault="00873DC7" w:rsidP="001910AA">
      <w:pPr>
        <w:pStyle w:val="PL"/>
      </w:pPr>
    </w:p>
    <w:p w14:paraId="76FB4509" w14:textId="77777777" w:rsidR="00873DC7" w:rsidRDefault="00873DC7" w:rsidP="001910AA">
      <w:pPr>
        <w:pStyle w:val="PL"/>
      </w:pPr>
    </w:p>
    <w:p w14:paraId="3BAB95AB" w14:textId="0259CC13" w:rsidR="001D6269" w:rsidRPr="006B5418" w:rsidRDefault="001D6269" w:rsidP="001D62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4A511E0" w14:textId="77777777" w:rsidR="001D6269" w:rsidRDefault="001D6269">
      <w:pPr>
        <w:rPr>
          <w:noProof/>
        </w:rPr>
      </w:pPr>
    </w:p>
    <w:sectPr w:rsidR="001D6269"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7486E8" w14:textId="77777777" w:rsidR="0070544F" w:rsidRDefault="0070544F">
      <w:r>
        <w:separator/>
      </w:r>
    </w:p>
  </w:endnote>
  <w:endnote w:type="continuationSeparator" w:id="0">
    <w:p w14:paraId="36313C82" w14:textId="77777777" w:rsidR="0070544F" w:rsidRDefault="007054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4BE18" w14:textId="77777777" w:rsidR="00601349" w:rsidRDefault="006013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55816" w14:textId="77777777" w:rsidR="00601349" w:rsidRDefault="0060134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BFBDF" w14:textId="77777777" w:rsidR="00601349" w:rsidRDefault="006013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47D8EA" w14:textId="77777777" w:rsidR="0070544F" w:rsidRDefault="0070544F">
      <w:r>
        <w:separator/>
      </w:r>
    </w:p>
  </w:footnote>
  <w:footnote w:type="continuationSeparator" w:id="0">
    <w:p w14:paraId="5779CD45" w14:textId="77777777" w:rsidR="0070544F" w:rsidRDefault="007054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DAD45B" w14:textId="77777777" w:rsidR="00601349" w:rsidRDefault="006013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7E631" w14:textId="77777777" w:rsidR="00601349" w:rsidRDefault="006013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EAAB80" w14:textId="77777777" w:rsidR="00601349" w:rsidRDefault="0060134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68838E" w14:textId="77777777" w:rsidR="00601349" w:rsidRDefault="0060134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648F4" w14:textId="77777777" w:rsidR="00601349" w:rsidRDefault="0060134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792E5" w14:textId="77777777" w:rsidR="00601349" w:rsidRDefault="006013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B3013C"/>
    <w:multiLevelType w:val="hybridMultilevel"/>
    <w:tmpl w:val="38B29238"/>
    <w:lvl w:ilvl="0" w:tplc="040C0017">
      <w:start w:val="1"/>
      <w:numFmt w:val="lowerLetter"/>
      <w:lvlText w:val="%1)"/>
      <w:lvlJc w:val="left"/>
      <w:pPr>
        <w:ind w:left="820" w:hanging="360"/>
      </w:pPr>
    </w:lvl>
    <w:lvl w:ilvl="1" w:tplc="040C0019" w:tentative="1">
      <w:start w:val="1"/>
      <w:numFmt w:val="lowerLetter"/>
      <w:lvlText w:val="%2."/>
      <w:lvlJc w:val="left"/>
      <w:pPr>
        <w:ind w:left="1540" w:hanging="360"/>
      </w:pPr>
    </w:lvl>
    <w:lvl w:ilvl="2" w:tplc="040C001B" w:tentative="1">
      <w:start w:val="1"/>
      <w:numFmt w:val="lowerRoman"/>
      <w:lvlText w:val="%3."/>
      <w:lvlJc w:val="right"/>
      <w:pPr>
        <w:ind w:left="2260" w:hanging="180"/>
      </w:pPr>
    </w:lvl>
    <w:lvl w:ilvl="3" w:tplc="040C000F" w:tentative="1">
      <w:start w:val="1"/>
      <w:numFmt w:val="decimal"/>
      <w:lvlText w:val="%4."/>
      <w:lvlJc w:val="left"/>
      <w:pPr>
        <w:ind w:left="2980" w:hanging="360"/>
      </w:pPr>
    </w:lvl>
    <w:lvl w:ilvl="4" w:tplc="040C0019" w:tentative="1">
      <w:start w:val="1"/>
      <w:numFmt w:val="lowerLetter"/>
      <w:lvlText w:val="%5."/>
      <w:lvlJc w:val="left"/>
      <w:pPr>
        <w:ind w:left="3700" w:hanging="360"/>
      </w:pPr>
    </w:lvl>
    <w:lvl w:ilvl="5" w:tplc="040C001B" w:tentative="1">
      <w:start w:val="1"/>
      <w:numFmt w:val="lowerRoman"/>
      <w:lvlText w:val="%6."/>
      <w:lvlJc w:val="right"/>
      <w:pPr>
        <w:ind w:left="4420" w:hanging="180"/>
      </w:pPr>
    </w:lvl>
    <w:lvl w:ilvl="6" w:tplc="040C000F" w:tentative="1">
      <w:start w:val="1"/>
      <w:numFmt w:val="decimal"/>
      <w:lvlText w:val="%7."/>
      <w:lvlJc w:val="left"/>
      <w:pPr>
        <w:ind w:left="5140" w:hanging="360"/>
      </w:pPr>
    </w:lvl>
    <w:lvl w:ilvl="7" w:tplc="040C0019" w:tentative="1">
      <w:start w:val="1"/>
      <w:numFmt w:val="lowerLetter"/>
      <w:lvlText w:val="%8."/>
      <w:lvlJc w:val="left"/>
      <w:pPr>
        <w:ind w:left="5860" w:hanging="360"/>
      </w:pPr>
    </w:lvl>
    <w:lvl w:ilvl="8" w:tplc="040C001B" w:tentative="1">
      <w:start w:val="1"/>
      <w:numFmt w:val="lowerRoman"/>
      <w:lvlText w:val="%9."/>
      <w:lvlJc w:val="right"/>
      <w:pPr>
        <w:ind w:left="65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832"/>
    <w:rsid w:val="00053E6A"/>
    <w:rsid w:val="000654EE"/>
    <w:rsid w:val="000756BD"/>
    <w:rsid w:val="000A1D16"/>
    <w:rsid w:val="000A1F6F"/>
    <w:rsid w:val="000A6394"/>
    <w:rsid w:val="000B66E2"/>
    <w:rsid w:val="000B7FED"/>
    <w:rsid w:val="000C038A"/>
    <w:rsid w:val="000C6598"/>
    <w:rsid w:val="00145D43"/>
    <w:rsid w:val="0017543D"/>
    <w:rsid w:val="001910AA"/>
    <w:rsid w:val="00192C46"/>
    <w:rsid w:val="001A08B3"/>
    <w:rsid w:val="001A7B60"/>
    <w:rsid w:val="001B52F0"/>
    <w:rsid w:val="001B7A65"/>
    <w:rsid w:val="001D6269"/>
    <w:rsid w:val="001D7AF6"/>
    <w:rsid w:val="001E41F3"/>
    <w:rsid w:val="00204E8B"/>
    <w:rsid w:val="0026004D"/>
    <w:rsid w:val="002640DD"/>
    <w:rsid w:val="002658BC"/>
    <w:rsid w:val="00275D12"/>
    <w:rsid w:val="00284FEB"/>
    <w:rsid w:val="002860C4"/>
    <w:rsid w:val="002A575B"/>
    <w:rsid w:val="002B5741"/>
    <w:rsid w:val="00305409"/>
    <w:rsid w:val="00312CD6"/>
    <w:rsid w:val="003609EF"/>
    <w:rsid w:val="0036231A"/>
    <w:rsid w:val="00374DD4"/>
    <w:rsid w:val="003757F4"/>
    <w:rsid w:val="003B56F3"/>
    <w:rsid w:val="003B594B"/>
    <w:rsid w:val="003C0415"/>
    <w:rsid w:val="003E1A36"/>
    <w:rsid w:val="003E6EE5"/>
    <w:rsid w:val="00410371"/>
    <w:rsid w:val="00421FEC"/>
    <w:rsid w:val="0042278D"/>
    <w:rsid w:val="004242F1"/>
    <w:rsid w:val="004B75B7"/>
    <w:rsid w:val="004E1669"/>
    <w:rsid w:val="004F4B61"/>
    <w:rsid w:val="0051580D"/>
    <w:rsid w:val="00523562"/>
    <w:rsid w:val="005277BC"/>
    <w:rsid w:val="00530235"/>
    <w:rsid w:val="00535296"/>
    <w:rsid w:val="0053594A"/>
    <w:rsid w:val="00546A67"/>
    <w:rsid w:val="00547111"/>
    <w:rsid w:val="005539AC"/>
    <w:rsid w:val="00555CE1"/>
    <w:rsid w:val="00565DAF"/>
    <w:rsid w:val="00570453"/>
    <w:rsid w:val="00592D74"/>
    <w:rsid w:val="005E2C44"/>
    <w:rsid w:val="005E5259"/>
    <w:rsid w:val="00601349"/>
    <w:rsid w:val="00607C63"/>
    <w:rsid w:val="00621188"/>
    <w:rsid w:val="006257ED"/>
    <w:rsid w:val="006346DB"/>
    <w:rsid w:val="006425D5"/>
    <w:rsid w:val="00655552"/>
    <w:rsid w:val="00695808"/>
    <w:rsid w:val="006A3253"/>
    <w:rsid w:val="006B46FB"/>
    <w:rsid w:val="006E21FB"/>
    <w:rsid w:val="006F6DBA"/>
    <w:rsid w:val="0070259B"/>
    <w:rsid w:val="0070544F"/>
    <w:rsid w:val="007522DA"/>
    <w:rsid w:val="007744F5"/>
    <w:rsid w:val="00792342"/>
    <w:rsid w:val="00795FE2"/>
    <w:rsid w:val="007977A8"/>
    <w:rsid w:val="007A3856"/>
    <w:rsid w:val="007B512A"/>
    <w:rsid w:val="007C2097"/>
    <w:rsid w:val="007D6A07"/>
    <w:rsid w:val="007E2CF4"/>
    <w:rsid w:val="007F7259"/>
    <w:rsid w:val="008040A8"/>
    <w:rsid w:val="008279FA"/>
    <w:rsid w:val="008626E7"/>
    <w:rsid w:val="00870EE7"/>
    <w:rsid w:val="00873DC7"/>
    <w:rsid w:val="008863B9"/>
    <w:rsid w:val="008A45A6"/>
    <w:rsid w:val="008A4A87"/>
    <w:rsid w:val="008D41F0"/>
    <w:rsid w:val="008E2E31"/>
    <w:rsid w:val="008F193E"/>
    <w:rsid w:val="008F686C"/>
    <w:rsid w:val="008F68B0"/>
    <w:rsid w:val="00913B12"/>
    <w:rsid w:val="009148DE"/>
    <w:rsid w:val="00941E30"/>
    <w:rsid w:val="00953E25"/>
    <w:rsid w:val="009777D9"/>
    <w:rsid w:val="00990E7E"/>
    <w:rsid w:val="00991B88"/>
    <w:rsid w:val="009A3B50"/>
    <w:rsid w:val="009A5753"/>
    <w:rsid w:val="009A579D"/>
    <w:rsid w:val="009B387D"/>
    <w:rsid w:val="009E3297"/>
    <w:rsid w:val="009F1E21"/>
    <w:rsid w:val="009F734F"/>
    <w:rsid w:val="00A14606"/>
    <w:rsid w:val="00A246B6"/>
    <w:rsid w:val="00A47E70"/>
    <w:rsid w:val="00A50CF0"/>
    <w:rsid w:val="00A622B5"/>
    <w:rsid w:val="00A6784B"/>
    <w:rsid w:val="00A7671C"/>
    <w:rsid w:val="00AA2CBC"/>
    <w:rsid w:val="00AC154A"/>
    <w:rsid w:val="00AC5820"/>
    <w:rsid w:val="00AD1CD8"/>
    <w:rsid w:val="00B258BB"/>
    <w:rsid w:val="00B31B07"/>
    <w:rsid w:val="00B41F02"/>
    <w:rsid w:val="00B67B97"/>
    <w:rsid w:val="00B968C8"/>
    <w:rsid w:val="00B97BFB"/>
    <w:rsid w:val="00BA3EC5"/>
    <w:rsid w:val="00BA51D9"/>
    <w:rsid w:val="00BB5DFC"/>
    <w:rsid w:val="00BB7602"/>
    <w:rsid w:val="00BD279D"/>
    <w:rsid w:val="00BD6BB8"/>
    <w:rsid w:val="00BE5714"/>
    <w:rsid w:val="00BF2B89"/>
    <w:rsid w:val="00C138B9"/>
    <w:rsid w:val="00C17F24"/>
    <w:rsid w:val="00C21093"/>
    <w:rsid w:val="00C22A38"/>
    <w:rsid w:val="00C2548F"/>
    <w:rsid w:val="00C256BB"/>
    <w:rsid w:val="00C31DD5"/>
    <w:rsid w:val="00C66BA2"/>
    <w:rsid w:val="00C95985"/>
    <w:rsid w:val="00CC5026"/>
    <w:rsid w:val="00CC68D0"/>
    <w:rsid w:val="00CF1938"/>
    <w:rsid w:val="00D03F9A"/>
    <w:rsid w:val="00D06D51"/>
    <w:rsid w:val="00D24991"/>
    <w:rsid w:val="00D34D0E"/>
    <w:rsid w:val="00D50255"/>
    <w:rsid w:val="00D66520"/>
    <w:rsid w:val="00D74F8A"/>
    <w:rsid w:val="00D87AF5"/>
    <w:rsid w:val="00DC2E46"/>
    <w:rsid w:val="00DE34CF"/>
    <w:rsid w:val="00DF5627"/>
    <w:rsid w:val="00E030E3"/>
    <w:rsid w:val="00E13F3D"/>
    <w:rsid w:val="00E14C7D"/>
    <w:rsid w:val="00E251DC"/>
    <w:rsid w:val="00E34898"/>
    <w:rsid w:val="00E7334F"/>
    <w:rsid w:val="00E8079D"/>
    <w:rsid w:val="00EB09B7"/>
    <w:rsid w:val="00EE1365"/>
    <w:rsid w:val="00EE7D7C"/>
    <w:rsid w:val="00EF2057"/>
    <w:rsid w:val="00EF498B"/>
    <w:rsid w:val="00F25D98"/>
    <w:rsid w:val="00F26E80"/>
    <w:rsid w:val="00F300FB"/>
    <w:rsid w:val="00F77005"/>
    <w:rsid w:val="00FB6386"/>
    <w:rsid w:val="00FE0507"/>
    <w:rsid w:val="00FF5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DF61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0A1D16"/>
    <w:rPr>
      <w:rFonts w:ascii="Arial" w:hAnsi="Arial"/>
      <w:b/>
      <w:lang w:val="en-GB" w:eastAsia="en-US"/>
    </w:rPr>
  </w:style>
  <w:style w:type="character" w:customStyle="1" w:styleId="B1Char">
    <w:name w:val="B1 Char"/>
    <w:link w:val="B1"/>
    <w:rsid w:val="000A1D16"/>
    <w:rPr>
      <w:rFonts w:ascii="Times New Roman" w:hAnsi="Times New Roman"/>
      <w:lang w:val="en-GB" w:eastAsia="en-US"/>
    </w:rPr>
  </w:style>
  <w:style w:type="character" w:customStyle="1" w:styleId="TFChar">
    <w:name w:val="TF Char"/>
    <w:link w:val="TF"/>
    <w:rsid w:val="000A1D16"/>
    <w:rPr>
      <w:rFonts w:ascii="Arial" w:hAnsi="Arial"/>
      <w:b/>
      <w:lang w:val="en-GB" w:eastAsia="en-US"/>
    </w:rPr>
  </w:style>
  <w:style w:type="character" w:customStyle="1" w:styleId="TALChar">
    <w:name w:val="TAL Char"/>
    <w:link w:val="TAL"/>
    <w:qFormat/>
    <w:locked/>
    <w:rsid w:val="000A1D16"/>
    <w:rPr>
      <w:rFonts w:ascii="Arial" w:hAnsi="Arial"/>
      <w:sz w:val="18"/>
      <w:lang w:val="en-GB" w:eastAsia="en-US"/>
    </w:rPr>
  </w:style>
  <w:style w:type="character" w:customStyle="1" w:styleId="TAHChar">
    <w:name w:val="TAH Char"/>
    <w:link w:val="TAH"/>
    <w:qFormat/>
    <w:locked/>
    <w:rsid w:val="000A1D16"/>
    <w:rPr>
      <w:rFonts w:ascii="Arial" w:hAnsi="Arial"/>
      <w:b/>
      <w:sz w:val="18"/>
      <w:lang w:val="en-GB" w:eastAsia="en-US"/>
    </w:rPr>
  </w:style>
  <w:style w:type="character" w:customStyle="1" w:styleId="TACChar">
    <w:name w:val="TAC Char"/>
    <w:link w:val="TAC"/>
    <w:rsid w:val="000A1D16"/>
    <w:rPr>
      <w:rFonts w:ascii="Arial" w:hAnsi="Arial"/>
      <w:sz w:val="18"/>
      <w:lang w:val="en-GB" w:eastAsia="en-US"/>
    </w:rPr>
  </w:style>
  <w:style w:type="character" w:customStyle="1" w:styleId="PLChar">
    <w:name w:val="PL Char"/>
    <w:link w:val="PL"/>
    <w:locked/>
    <w:rsid w:val="001910AA"/>
    <w:rPr>
      <w:rFonts w:ascii="Courier New" w:hAnsi="Courier New"/>
      <w:noProof/>
      <w:sz w:val="16"/>
      <w:lang w:val="en-GB" w:eastAsia="en-US"/>
    </w:rPr>
  </w:style>
  <w:style w:type="character" w:customStyle="1" w:styleId="TANChar">
    <w:name w:val="TAN Char"/>
    <w:link w:val="TAN"/>
    <w:locked/>
    <w:rsid w:val="00035832"/>
    <w:rPr>
      <w:rFonts w:ascii="Arial" w:hAnsi="Arial"/>
      <w:sz w:val="18"/>
      <w:lang w:val="en-GB" w:eastAsia="en-US"/>
    </w:rPr>
  </w:style>
  <w:style w:type="character" w:customStyle="1" w:styleId="B2Char">
    <w:name w:val="B2 Char"/>
    <w:link w:val="B2"/>
    <w:qFormat/>
    <w:rsid w:val="00312CD6"/>
    <w:rPr>
      <w:rFonts w:ascii="Times New Roman" w:hAnsi="Times New Roman"/>
      <w:lang w:val="en-GB" w:eastAsia="en-US"/>
    </w:rPr>
  </w:style>
  <w:style w:type="character" w:customStyle="1" w:styleId="EXCar">
    <w:name w:val="EX Car"/>
    <w:link w:val="EX"/>
    <w:rsid w:val="00A622B5"/>
    <w:rPr>
      <w:rFonts w:ascii="Times New Roman" w:hAnsi="Times New Roman"/>
      <w:lang w:val="en-GB" w:eastAsia="en-US"/>
    </w:rPr>
  </w:style>
  <w:style w:type="character" w:customStyle="1" w:styleId="EXChar">
    <w:name w:val="EX Char"/>
    <w:locked/>
    <w:rsid w:val="00A622B5"/>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442033">
      <w:bodyDiv w:val="1"/>
      <w:marLeft w:val="0"/>
      <w:marRight w:val="0"/>
      <w:marTop w:val="0"/>
      <w:marBottom w:val="0"/>
      <w:divBdr>
        <w:top w:val="none" w:sz="0" w:space="0" w:color="auto"/>
        <w:left w:val="none" w:sz="0" w:space="0" w:color="auto"/>
        <w:bottom w:val="none" w:sz="0" w:space="0" w:color="auto"/>
        <w:right w:val="none" w:sz="0" w:space="0" w:color="auto"/>
      </w:divBdr>
    </w:div>
    <w:div w:id="282854650">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216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7EE99E-4420-4E6D-923E-9361B08E9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276</TotalTime>
  <Pages>28</Pages>
  <Words>8506</Words>
  <Characters>51361</Characters>
  <Application>Microsoft Office Word</Application>
  <DocSecurity>0</DocSecurity>
  <Lines>428</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59748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71</cp:revision>
  <cp:lastPrinted>1900-01-01T08:00:00Z</cp:lastPrinted>
  <dcterms:created xsi:type="dcterms:W3CDTF">2018-11-05T09:14:00Z</dcterms:created>
  <dcterms:modified xsi:type="dcterms:W3CDTF">2020-02-04T18:13:00Z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